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FEC" w14:textId="35EDD246" w:rsidR="00585CB2" w:rsidRDefault="00585CB2"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A15013" w:rsidRPr="00A15013">
        <w:rPr>
          <w:b/>
          <w:i/>
          <w:noProof/>
          <w:sz w:val="28"/>
        </w:rPr>
        <w:t>S5-22</w:t>
      </w:r>
      <w:r w:rsidR="00FE5DDA">
        <w:rPr>
          <w:b/>
          <w:i/>
          <w:noProof/>
          <w:sz w:val="28"/>
        </w:rPr>
        <w:t>7090</w:t>
      </w:r>
    </w:p>
    <w:p w14:paraId="7F436E16" w14:textId="77777777" w:rsidR="00585CB2" w:rsidRDefault="00585CB2" w:rsidP="00585CB2">
      <w:pPr>
        <w:pStyle w:val="Header"/>
        <w:rPr>
          <w:sz w:val="24"/>
        </w:rPr>
      </w:pPr>
      <w:r>
        <w:rPr>
          <w:sz w:val="24"/>
        </w:rPr>
        <w:t>Toulouse, France, 14 -18 November 2022</w:t>
      </w:r>
    </w:p>
    <w:p w14:paraId="58E33DD9" w14:textId="77777777" w:rsidR="00585CB2" w:rsidRDefault="00585CB2" w:rsidP="00585CB2">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C227E"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8AAC8" w:rsidR="001E41F3" w:rsidRPr="00410371" w:rsidRDefault="00FE5DDA" w:rsidP="00C85C53">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EA320" w:rsidR="001E41F3" w:rsidRPr="00410371" w:rsidRDefault="00D00C8F" w:rsidP="00F6304F">
            <w:pPr>
              <w:pStyle w:val="CRCoverPage"/>
              <w:spacing w:after="0"/>
              <w:jc w:val="center"/>
              <w:rPr>
                <w:noProof/>
                <w:sz w:val="28"/>
              </w:rPr>
            </w:pPr>
            <w:r>
              <w:rPr>
                <w:b/>
                <w:noProof/>
                <w:sz w:val="28"/>
              </w:rPr>
              <w:t>1</w:t>
            </w:r>
            <w:r w:rsidR="00F6304F">
              <w:rPr>
                <w:b/>
                <w:noProof/>
                <w:sz w:val="28"/>
              </w:rPr>
              <w:t>7</w:t>
            </w:r>
            <w:r>
              <w:rPr>
                <w:b/>
                <w:noProof/>
                <w:sz w:val="28"/>
              </w:rPr>
              <w:t>.</w:t>
            </w:r>
            <w:r w:rsidR="00F6304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3AC181C5" w:rsidR="001E41F3" w:rsidRDefault="000159BC">
      <w:pPr>
        <w:rPr>
          <w:sz w:val="8"/>
          <w:szCs w:val="8"/>
        </w:rPr>
      </w:pPr>
      <w:r>
        <w:rPr>
          <w:sz w:val="8"/>
          <w:szCs w:val="8"/>
        </w:rPr>
        <w:t>e</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B237" w:rsidR="001E41F3" w:rsidRDefault="00000000" w:rsidP="00C85C53">
            <w:pPr>
              <w:pStyle w:val="CRCoverPage"/>
              <w:spacing w:after="0"/>
              <w:ind w:leftChars="50" w:left="100"/>
              <w:rPr>
                <w:noProof/>
              </w:rPr>
            </w:pPr>
            <w:fldSimple w:instr=" DOCPROPERTY  CrTitle  \* MERGEFORMAT ">
              <w:r w:rsidR="00BF5DE1">
                <w:t xml:space="preserve">Rel-17 CR TS 28.622 </w:t>
              </w:r>
              <w:r w:rsidR="007C2DF9" w:rsidRPr="007C2DF9">
                <w:t xml:space="preserve">Correct M6 Delay Threshold to align with </w:t>
              </w:r>
              <w:r w:rsidR="00C85C53">
                <w:t xml:space="preserve">TS </w:t>
              </w:r>
              <w:r w:rsidR="007C2DF9" w:rsidRPr="007C2DF9">
                <w:t xml:space="preserve">38.314 and </w:t>
              </w:r>
              <w:r w:rsidR="00C85C53">
                <w:t xml:space="preserve">TS </w:t>
              </w:r>
              <w:r w:rsidR="007C2DF9" w:rsidRPr="007C2DF9">
                <w:t>38.413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913C" w:rsidR="001E41F3" w:rsidRDefault="00952F73" w:rsidP="00C104E4">
            <w:pPr>
              <w:pStyle w:val="CRCoverPage"/>
              <w:spacing w:after="0"/>
              <w:ind w:left="100"/>
              <w:rPr>
                <w:noProof/>
                <w:lang w:eastAsia="zh-CN"/>
              </w:rPr>
            </w:pPr>
            <w:r>
              <w:rPr>
                <w:rFonts w:hint="eastAsia"/>
                <w:noProof/>
                <w:lang w:eastAsia="zh-CN"/>
              </w:rPr>
              <w:t>H</w:t>
            </w:r>
            <w:r>
              <w:rPr>
                <w:noProof/>
                <w:lang w:eastAsia="zh-CN"/>
              </w:rPr>
              <w:t>uawei</w:t>
            </w:r>
            <w:r w:rsidR="007C2DF9">
              <w:rPr>
                <w:noProof/>
                <w:lang w:eastAsia="zh-CN"/>
              </w:rPr>
              <w:t xml:space="preserve">, </w:t>
            </w:r>
            <w:r w:rsidR="007C2DF9" w:rsidRPr="007C2DF9">
              <w:rPr>
                <w:noProof/>
                <w:lang w:eastAsia="zh-CN"/>
              </w:rPr>
              <w:t>Ericsson</w:t>
            </w:r>
            <w:r w:rsidR="00C104E4">
              <w:rPr>
                <w:noProof/>
                <w:lang w:eastAsia="zh-CN"/>
              </w:rPr>
              <w:t>, Nokia</w:t>
            </w:r>
            <w:r w:rsidR="00BE2D6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E1E9" w:rsidR="001E41F3" w:rsidRDefault="000159BC">
            <w:pPr>
              <w:pStyle w:val="CRCoverPage"/>
              <w:spacing w:after="0"/>
              <w:ind w:left="100"/>
              <w:rPr>
                <w:noProof/>
              </w:rPr>
            </w:pPr>
            <w:r>
              <w:rPr>
                <w:noProof/>
              </w:rPr>
              <w:t>e</w:t>
            </w:r>
            <w:r w:rsidR="00D31A5A">
              <w:rPr>
                <w:noProof/>
              </w:rPr>
              <w:t>_</w:t>
            </w:r>
            <w:r w:rsidR="003F1B69">
              <w:rPr>
                <w:noProof/>
              </w:rPr>
              <w:fldChar w:fldCharType="begin"/>
            </w:r>
            <w:r w:rsidR="003F1B69">
              <w:rPr>
                <w:noProof/>
              </w:rPr>
              <w:instrText xml:space="preserve"> DOCPROPERTY  RelatedWis  \* MERGEFORMAT </w:instrText>
            </w:r>
            <w:r w:rsidR="003F1B69">
              <w:rPr>
                <w:noProof/>
              </w:rPr>
              <w:fldChar w:fldCharType="separate"/>
            </w:r>
            <w:r w:rsidR="00BF5DE1">
              <w:rPr>
                <w:noProof/>
              </w:rPr>
              <w:t>5GMDT</w:t>
            </w:r>
            <w:r w:rsidR="003F1B6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CC6E4" w:rsidR="001E41F3" w:rsidRDefault="00123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669F8" w:rsidR="001E41F3" w:rsidRDefault="00BF27A2">
            <w:pPr>
              <w:pStyle w:val="CRCoverPage"/>
              <w:spacing w:after="0"/>
              <w:ind w:left="100"/>
              <w:rPr>
                <w:noProof/>
              </w:rPr>
            </w:pPr>
            <w:r>
              <w:t>Rel-</w:t>
            </w:r>
            <w:r w:rsidR="00123B2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7E30A" w:rsidR="00123B2C" w:rsidRDefault="007C2DF9" w:rsidP="00123B2C">
            <w:pPr>
              <w:pStyle w:val="CRCoverPage"/>
              <w:spacing w:after="0"/>
              <w:ind w:left="100"/>
              <w:rPr>
                <w:noProof/>
                <w:lang w:eastAsia="zh-CN"/>
              </w:rPr>
            </w:pPr>
            <w:r w:rsidRPr="007C2DF9">
              <w:rPr>
                <w:noProof/>
                <w:lang w:eastAsia="zh-CN"/>
              </w:rPr>
              <w:t xml:space="preserve">RAN3 requested SA5 in an LS (S5-226020/R3-224079) to correct </w:t>
            </w:r>
            <w:r>
              <w:rPr>
                <w:noProof/>
                <w:lang w:eastAsia="zh-CN"/>
              </w:rPr>
              <w:t>the MDT function also in the OAM.</w:t>
            </w:r>
            <w:r w:rsidR="00123B2C">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4263" w:rsidR="00123B2C" w:rsidRDefault="007C2DF9" w:rsidP="00123B2C">
            <w:pPr>
              <w:pStyle w:val="CRCoverPage"/>
              <w:spacing w:after="0"/>
              <w:ind w:left="100"/>
              <w:rPr>
                <w:noProof/>
                <w:lang w:eastAsia="zh-CN"/>
              </w:rPr>
            </w:pPr>
            <w:r w:rsidRPr="007C2DF9">
              <w:rPr>
                <w:noProof/>
                <w:lang w:eastAsia="zh-CN"/>
              </w:rPr>
              <w:t>Functionality in 32.314 and 38.413 would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A2B0C6" w:rsidR="001E41F3" w:rsidRDefault="00145D43" w:rsidP="00C104E4">
            <w:pPr>
              <w:pStyle w:val="CRCoverPage"/>
              <w:spacing w:after="0"/>
              <w:ind w:left="99"/>
              <w:rPr>
                <w:noProof/>
              </w:rPr>
            </w:pPr>
            <w:r>
              <w:rPr>
                <w:noProof/>
              </w:rPr>
              <w:t>TS</w:t>
            </w:r>
            <w:r w:rsidR="00CE6E26">
              <w:rPr>
                <w:noProof/>
              </w:rPr>
              <w:t xml:space="preserve"> 32.422 </w:t>
            </w:r>
            <w:r w:rsidR="00C104E4">
              <w:rPr>
                <w:noProof/>
              </w:rPr>
              <w:t>CR 0406</w:t>
            </w:r>
            <w:r w:rsidR="00CE6E26">
              <w:rPr>
                <w:rFonts w:hint="eastAsia"/>
                <w:noProof/>
                <w:lang w:eastAsia="zh-CN"/>
              </w:rPr>
              <w:t>,</w:t>
            </w:r>
            <w:r w:rsidR="00CE6E26">
              <w:rPr>
                <w:noProof/>
                <w:lang w:eastAsia="zh-CN"/>
              </w:rPr>
              <w:t xml:space="preserve"> TS 28.623 </w:t>
            </w:r>
            <w:r w:rsidR="00C104E4">
              <w:rPr>
                <w:noProof/>
              </w:rPr>
              <w:t>CR 0201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5B9433E" w14:textId="77777777" w:rsidR="00952F73" w:rsidRDefault="00952F73" w:rsidP="00952F73">
      <w:pPr>
        <w:pStyle w:val="Heading3"/>
      </w:pPr>
      <w:bookmarkStart w:id="1" w:name="_Toc105590136"/>
      <w:bookmarkStart w:id="2" w:name="_Toc51754679"/>
      <w:bookmarkStart w:id="3" w:name="_Toc45272684"/>
      <w:bookmarkStart w:id="4" w:name="_Toc44516369"/>
      <w:r>
        <w:t>4.3.30</w:t>
      </w:r>
      <w:r>
        <w:tab/>
      </w:r>
      <w:proofErr w:type="spellStart"/>
      <w:r>
        <w:t>TraceJob</w:t>
      </w:r>
      <w:bookmarkEnd w:id="1"/>
      <w:bookmarkEnd w:id="2"/>
      <w:bookmarkEnd w:id="3"/>
      <w:bookmarkEnd w:id="4"/>
      <w:proofErr w:type="spellEnd"/>
    </w:p>
    <w:p w14:paraId="7F555E83" w14:textId="77777777" w:rsidR="00952F73" w:rsidRDefault="00952F73" w:rsidP="00952F73">
      <w:pPr>
        <w:pStyle w:val="Heading4"/>
      </w:pPr>
      <w:bookmarkStart w:id="5" w:name="_Toc105590137"/>
      <w:bookmarkStart w:id="6" w:name="_Toc51754680"/>
      <w:bookmarkStart w:id="7" w:name="_Toc45272685"/>
      <w:bookmarkStart w:id="8" w:name="_Toc44516370"/>
      <w:r>
        <w:t>4.3.30.1</w:t>
      </w:r>
      <w:r>
        <w:tab/>
        <w:t>Definition</w:t>
      </w:r>
      <w:bookmarkEnd w:id="5"/>
      <w:bookmarkEnd w:id="6"/>
      <w:bookmarkEnd w:id="7"/>
      <w:bookmarkEnd w:id="8"/>
    </w:p>
    <w:p w14:paraId="0917C240" w14:textId="77777777" w:rsidR="00952F73" w:rsidRDefault="00952F73" w:rsidP="00952F7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w:t>
      </w:r>
    </w:p>
    <w:p w14:paraId="6F83D20F" w14:textId="77777777" w:rsidR="00952F73" w:rsidRDefault="00952F73" w:rsidP="00952F73">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2F1E8E39" w14:textId="77777777" w:rsidR="00952F73" w:rsidRDefault="00952F73" w:rsidP="00952F73">
      <w:pPr>
        <w:rPr>
          <w:noProof/>
        </w:rPr>
      </w:pPr>
      <w:r>
        <w:rPr>
          <w:noProof/>
        </w:rPr>
        <w:t>For the details of Trace Job activation see clauses 4.1.1.1.2 and 4.1.2.1.2 of TS 32.422 [30].</w:t>
      </w:r>
    </w:p>
    <w:p w14:paraId="4242F573" w14:textId="77777777" w:rsidR="00952F73" w:rsidRDefault="00952F73" w:rsidP="00952F73">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1DCF2754" w14:textId="77777777" w:rsidR="00952F73" w:rsidRDefault="00952F73" w:rsidP="00952F73">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w:t>
      </w:r>
    </w:p>
    <w:p w14:paraId="2F24803B" w14:textId="77777777" w:rsidR="00952F73" w:rsidRDefault="00952F73" w:rsidP="00952F73">
      <w:pPr>
        <w:rPr>
          <w:noProof/>
        </w:rPr>
      </w:pPr>
      <w:r>
        <w:rPr>
          <w:noProof/>
        </w:rPr>
        <w:t xml:space="preserve">The attribute </w:t>
      </w:r>
      <w:r>
        <w:rPr>
          <w:rFonts w:ascii="Courier New" w:hAnsi="Courier New" w:cs="Courier New"/>
          <w:noProof/>
        </w:rPr>
        <w:t>traceRecordingSessionReference</w:t>
      </w:r>
      <w:r>
        <w:rPr>
          <w:noProof/>
        </w:rPr>
        <w:t xml:space="preserve"> identifies a Trace Recording Session within a Trace Session. Two different trace sessions could e.g. be caused by two different trigger events.</w:t>
      </w:r>
    </w:p>
    <w:p w14:paraId="2658328C" w14:textId="77777777" w:rsidR="00952F73" w:rsidRDefault="00952F73" w:rsidP="00952F73">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097F9E8" w14:textId="77777777" w:rsidR="00952F73" w:rsidRDefault="00952F73" w:rsidP="00952F73">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015AF2FB" w14:textId="77777777" w:rsidR="00952F73" w:rsidRDefault="00952F73" w:rsidP="00952F73">
      <w:pPr>
        <w:rPr>
          <w:noProof/>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1928356B" w14:textId="77777777" w:rsidR="00952F73" w:rsidRDefault="00952F73" w:rsidP="00952F73">
      <w:pPr>
        <w:rPr>
          <w:noProof/>
        </w:rPr>
      </w:pPr>
      <w:r>
        <w:rPr>
          <w:noProof/>
        </w:rPr>
        <w:t xml:space="preserve">The attribute </w:t>
      </w:r>
      <w:r>
        <w:rPr>
          <w:rFonts w:ascii="Courier New" w:hAnsi="Courier New" w:cs="Courier New"/>
          <w:noProof/>
        </w:rPr>
        <w:t>jobType</w:t>
      </w:r>
      <w:r>
        <w:rPr>
          <w:noProof/>
        </w:rPr>
        <w:t xml:space="preserve"> specifies the kind of data to collect. Dependent on the selected type various parameters shall be available. The attributes </w:t>
      </w:r>
      <w:r>
        <w:rPr>
          <w:rFonts w:ascii="Courier New" w:hAnsi="Courier New" w:cs="Courier New"/>
          <w:noProof/>
        </w:rPr>
        <w:t>jobType</w:t>
      </w:r>
      <w:r>
        <w:rPr>
          <w:noProof/>
        </w:rPr>
        <w:t xml:space="preserve">, </w:t>
      </w:r>
      <w:r>
        <w:rPr>
          <w:rFonts w:ascii="Courier New" w:hAnsi="Courier New" w:cs="Courier New"/>
          <w:noProof/>
        </w:rPr>
        <w:t>traceReference</w:t>
      </w:r>
      <w:r>
        <w:rPr>
          <w:noProof/>
        </w:rPr>
        <w:t xml:space="preserve">, </w:t>
      </w:r>
      <w:r>
        <w:rPr>
          <w:rFonts w:ascii="Courier New" w:hAnsi="Courier New" w:cs="Courier New"/>
          <w:noProof/>
        </w:rPr>
        <w:t>traceRecordingSessionReference</w:t>
      </w:r>
      <w:r>
        <w:rPr>
          <w:noProof/>
        </w:rPr>
        <w:t xml:space="preserve">, </w:t>
      </w:r>
      <w:r>
        <w:rPr>
          <w:rFonts w:ascii="Courier New" w:hAnsi="Courier New" w:cs="Courier New"/>
          <w:noProof/>
        </w:rPr>
        <w:t>traceCollectionEntityIpAddress</w:t>
      </w:r>
      <w:r>
        <w:rPr>
          <w:noProof/>
        </w:rPr>
        <w:t xml:space="preserve">, </w:t>
      </w:r>
      <w:r>
        <w:rPr>
          <w:rFonts w:ascii="Courier New" w:hAnsi="Courier New" w:cs="Courier New"/>
          <w:noProof/>
        </w:rPr>
        <w:t>traceTarget</w:t>
      </w:r>
      <w:r>
        <w:rPr>
          <w:noProof/>
        </w:rPr>
        <w:t xml:space="preserve"> and </w:t>
      </w:r>
      <w:r>
        <w:rPr>
          <w:rFonts w:ascii="Courier New" w:hAnsi="Courier New" w:cs="Courier New"/>
          <w:noProof/>
        </w:rPr>
        <w:t>traceReportingFormat</w:t>
      </w:r>
      <w:r>
        <w:rPr>
          <w:noProof/>
        </w:rPr>
        <w:t xml:space="preserve"> are mandatory for all job types. If streaming reporting is selected for </w:t>
      </w:r>
      <w:r>
        <w:rPr>
          <w:rFonts w:ascii="Courier New" w:hAnsi="Courier New" w:cs="Courier New"/>
          <w:noProof/>
        </w:rPr>
        <w:t>traceReportingFormat</w:t>
      </w:r>
      <w:r>
        <w:rPr>
          <w:noProof/>
        </w:rPr>
        <w:t xml:space="preserve">, </w:t>
      </w:r>
      <w:r>
        <w:rPr>
          <w:rFonts w:ascii="Courier New" w:hAnsi="Courier New" w:cs="Courier New"/>
          <w:noProof/>
        </w:rPr>
        <w:t>traceReportingConsumerUri</w:t>
      </w:r>
      <w:r>
        <w:rPr>
          <w:noProof/>
        </w:rPr>
        <w:t xml:space="preserve"> shall be present additionally. The attribute </w:t>
      </w:r>
      <w:r>
        <w:rPr>
          <w:rFonts w:ascii="Courier New" w:hAnsi="Courier New" w:cs="Courier New"/>
          <w:noProof/>
        </w:rPr>
        <w:t>plmnTarget</w:t>
      </w:r>
      <w:r>
        <w:rPr>
          <w:noProof/>
        </w:rPr>
        <w:t xml:space="preserve"> shall be present if trace activation method is management based.</w:t>
      </w:r>
    </w:p>
    <w:p w14:paraId="3696001F" w14:textId="77777777" w:rsidR="00952F73" w:rsidRDefault="00952F73" w:rsidP="00952F73">
      <w:pPr>
        <w:rPr>
          <w:noProof/>
        </w:rPr>
      </w:pPr>
      <w:r>
        <w:rPr>
          <w:noProof/>
        </w:rPr>
        <w:t>For the different job types the attributes are differentiated as follows:</w:t>
      </w:r>
    </w:p>
    <w:p w14:paraId="338F77B9" w14:textId="77777777" w:rsidR="00952F73" w:rsidRDefault="00952F73" w:rsidP="00952F73">
      <w:pPr>
        <w:pStyle w:val="B1"/>
        <w:rPr>
          <w:noProof/>
        </w:rPr>
      </w:pPr>
      <w:r>
        <w:rPr>
          <w:noProof/>
        </w:rPr>
        <w:t>-</w:t>
      </w:r>
      <w:r>
        <w:rPr>
          <w:noProof/>
        </w:rPr>
        <w:tab/>
        <w:t xml:space="preserve">In case of TRACE_ONLY additionally the following attributes shall be available: </w:t>
      </w:r>
      <w:r>
        <w:rPr>
          <w:rFonts w:ascii="Courier New" w:hAnsi="Courier New" w:cs="Courier New"/>
          <w:noProof/>
        </w:rPr>
        <w:t>listOfNeTypes</w:t>
      </w:r>
      <w:r>
        <w:rPr>
          <w:noProof/>
        </w:rPr>
        <w:t xml:space="preserve">, </w:t>
      </w:r>
      <w:r>
        <w:rPr>
          <w:rFonts w:ascii="Courier New" w:hAnsi="Courier New" w:cs="Courier New"/>
          <w:noProof/>
        </w:rPr>
        <w:t>traceDepth</w:t>
      </w:r>
      <w:r>
        <w:rPr>
          <w:noProof/>
        </w:rPr>
        <w:t xml:space="preserve">, and </w:t>
      </w:r>
      <w:r>
        <w:rPr>
          <w:rFonts w:ascii="Courier New" w:hAnsi="Courier New" w:cs="Courier New"/>
          <w:noProof/>
        </w:rPr>
        <w:t>triggeringEvents</w:t>
      </w:r>
      <w:r>
        <w:rPr>
          <w:noProof/>
        </w:rPr>
        <w:t>.</w:t>
      </w:r>
    </w:p>
    <w:p w14:paraId="21F0B6E5" w14:textId="77777777" w:rsidR="00952F73" w:rsidRDefault="00952F73" w:rsidP="00952F73">
      <w:pPr>
        <w:ind w:left="284" w:firstLine="284"/>
        <w:rPr>
          <w:noProof/>
        </w:rPr>
      </w:pPr>
      <w:r>
        <w:rPr>
          <w:noProof/>
        </w:rPr>
        <w:t xml:space="preserve">For this case the optional attribute </w:t>
      </w:r>
      <w:r>
        <w:rPr>
          <w:rFonts w:ascii="Courier New" w:hAnsi="Courier New" w:cs="Courier New"/>
          <w:noProof/>
        </w:rPr>
        <w:t>listOfInterfaces</w:t>
      </w:r>
      <w:r>
        <w:rPr>
          <w:noProof/>
        </w:rPr>
        <w:t xml:space="preserve"> allows to specify the interfaces to be recorded.</w:t>
      </w:r>
    </w:p>
    <w:p w14:paraId="2AA53BFF" w14:textId="77777777" w:rsidR="00952F73" w:rsidRDefault="00952F73" w:rsidP="00952F73">
      <w:pPr>
        <w:pStyle w:val="B1"/>
        <w:rPr>
          <w:noProof/>
        </w:rPr>
      </w:pPr>
      <w:r>
        <w:rPr>
          <w:noProof/>
        </w:rPr>
        <w:t>-</w:t>
      </w:r>
      <w:r>
        <w:rPr>
          <w:noProof/>
        </w:rPr>
        <w:tab/>
        <w:t>In case of IMMEDIATE_MDT_ONLY additionally the following attributes shall be available:</w:t>
      </w:r>
    </w:p>
    <w:p w14:paraId="1FFB6015"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anonymizationOfMdData</w:t>
      </w:r>
      <w:r>
        <w:rPr>
          <w:noProof/>
        </w:rPr>
        <w:t xml:space="preserve">, </w:t>
      </w:r>
    </w:p>
    <w:p w14:paraId="09A1D32F"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listOfMeasurements</w:t>
      </w:r>
      <w:r>
        <w:rPr>
          <w:noProof/>
        </w:rPr>
        <w:t xml:space="preserve">, </w:t>
      </w:r>
    </w:p>
    <w:p w14:paraId="202F657A"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collectionPeriodRrmUmts</w:t>
      </w:r>
      <w:r>
        <w:rPr>
          <w:noProof/>
        </w:rPr>
        <w:t xml:space="preserve"> (conditional for M4 and M5 in UMTS),</w:t>
      </w:r>
    </w:p>
    <w:p w14:paraId="5554C406" w14:textId="77777777" w:rsidR="00952F73" w:rsidRDefault="00952F73" w:rsidP="00952F73">
      <w:pPr>
        <w:pStyle w:val="B1"/>
        <w:spacing w:after="0"/>
        <w:ind w:left="852"/>
        <w:rPr>
          <w:noProof/>
        </w:rPr>
      </w:pPr>
      <w:r>
        <w:rPr>
          <w:noProof/>
        </w:rPr>
        <w:lastRenderedPageBreak/>
        <w:t>-</w:t>
      </w:r>
      <w:r>
        <w:rPr>
          <w:noProof/>
        </w:rPr>
        <w:tab/>
      </w:r>
      <w:r>
        <w:rPr>
          <w:rFonts w:ascii="Courier New" w:hAnsi="Courier New" w:cs="Courier New"/>
          <w:noProof/>
        </w:rPr>
        <w:t>measurementPeriodUmts</w:t>
      </w:r>
      <w:r>
        <w:rPr>
          <w:noProof/>
        </w:rPr>
        <w:t xml:space="preserve"> (conditional for M6 and M7 in UMTS),</w:t>
      </w:r>
    </w:p>
    <w:p w14:paraId="2FF0F7B1"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collectionPeriodRrmLte</w:t>
      </w:r>
      <w:r>
        <w:rPr>
          <w:noProof/>
        </w:rPr>
        <w:t xml:space="preserve"> (conditional for M3 in LTE), </w:t>
      </w:r>
    </w:p>
    <w:p w14:paraId="4A5B0F2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measurementPeriodLte</w:t>
      </w:r>
      <w:r>
        <w:rPr>
          <w:noProof/>
        </w:rPr>
        <w:t xml:space="preserve"> (conditional for M4 and M5 in LTE),</w:t>
      </w:r>
    </w:p>
    <w:p w14:paraId="22611A72"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collectionPeriodM6Lte</w:t>
      </w:r>
      <w:r>
        <w:rPr>
          <w:noProof/>
        </w:rPr>
        <w:t xml:space="preserve"> (conditional for M6 in LTE), </w:t>
      </w:r>
    </w:p>
    <w:p w14:paraId="024041A3"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collectionPeriodM7Lte</w:t>
      </w:r>
      <w:r>
        <w:rPr>
          <w:noProof/>
        </w:rPr>
        <w:t xml:space="preserve"> (conditional for M7 in LTE),</w:t>
      </w:r>
    </w:p>
    <w:p w14:paraId="7622C2DC"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collectionPeriodRrmNr</w:t>
      </w:r>
      <w:r>
        <w:rPr>
          <w:noProof/>
        </w:rPr>
        <w:t xml:space="preserve"> (conditional for M4 and M5 in NR), </w:t>
      </w:r>
    </w:p>
    <w:p w14:paraId="2E9A580E"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collectionPeriodM6Nr</w:t>
      </w:r>
      <w:r>
        <w:rPr>
          <w:noProof/>
        </w:rPr>
        <w:t xml:space="preserve"> (conditional for M6 in NR), </w:t>
      </w:r>
    </w:p>
    <w:p w14:paraId="7230CB4D"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collectionPeriodM7Nr</w:t>
      </w:r>
      <w:r>
        <w:rPr>
          <w:noProof/>
        </w:rPr>
        <w:t xml:space="preserve"> (conditional for M7 in NR), </w:t>
      </w:r>
    </w:p>
    <w:p w14:paraId="54F44E58"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B6E6C1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reportInterval</w:t>
      </w:r>
      <w:r>
        <w:rPr>
          <w:noProof/>
        </w:rPr>
        <w:t xml:space="preserve"> (conditional for M1 in LTE or NR and M1/M2 in UMTS), </w:t>
      </w:r>
    </w:p>
    <w:p w14:paraId="1635C4AA"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reportAmount</w:t>
      </w:r>
      <w:r>
        <w:rPr>
          <w:noProof/>
        </w:rPr>
        <w:t xml:space="preserve"> (conditional for M1 in LTE or NR and M1/M2 in UMTS), </w:t>
      </w:r>
    </w:p>
    <w:p w14:paraId="27C66F7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reportingTrigger</w:t>
      </w:r>
      <w:r>
        <w:rPr>
          <w:noProof/>
        </w:rPr>
        <w:t xml:space="preserve"> (conditional for M1 in LTE or NR and M1/M2 in UMTS), </w:t>
      </w:r>
    </w:p>
    <w:p w14:paraId="02AF33E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eventThreshold</w:t>
      </w:r>
      <w:r>
        <w:rPr>
          <w:noProof/>
        </w:rPr>
        <w:t xml:space="preserve"> (conditional for A2 event reporting or A2 event triggered periodic reporting), </w:t>
      </w:r>
    </w:p>
    <w:p w14:paraId="7F6EAE39" w14:textId="07BD745F" w:rsidR="00200B5A" w:rsidRDefault="00200B5A" w:rsidP="00952F73">
      <w:pPr>
        <w:pStyle w:val="B1"/>
        <w:spacing w:after="0"/>
        <w:ind w:left="852"/>
        <w:rPr>
          <w:noProof/>
        </w:rPr>
      </w:pPr>
      <w:r>
        <w:rPr>
          <w:noProof/>
        </w:rPr>
        <w:t>-</w:t>
      </w:r>
      <w:r>
        <w:rPr>
          <w:noProof/>
        </w:rPr>
        <w:tab/>
      </w:r>
      <w:r>
        <w:rPr>
          <w:rFonts w:ascii="Courier New" w:hAnsi="Courier New" w:cs="Courier New"/>
          <w:noProof/>
        </w:rPr>
        <w:t>measurementQuantity</w:t>
      </w:r>
      <w:r>
        <w:rPr>
          <w:noProof/>
        </w:rPr>
        <w:t xml:space="preserve"> (conditional for 1F event reporting).</w:t>
      </w:r>
    </w:p>
    <w:p w14:paraId="1666C836" w14:textId="363EF5DB" w:rsidR="00952F73" w:rsidRDefault="00585CB2" w:rsidP="00952F73">
      <w:pPr>
        <w:pStyle w:val="B1"/>
        <w:ind w:left="852"/>
        <w:rPr>
          <w:noProof/>
        </w:rPr>
      </w:pPr>
      <w:ins w:id="9" w:author="Huawei" w:date="2022-10-17T16:55: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001B884E"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positioningMethod</w:t>
      </w:r>
      <w:r>
        <w:rPr>
          <w:noProof/>
        </w:rPr>
        <w:t xml:space="preserve">, </w:t>
      </w:r>
      <w:r>
        <w:rPr>
          <w:rFonts w:ascii="Courier New" w:hAnsi="Courier New" w:cs="Courier New"/>
          <w:noProof/>
        </w:rPr>
        <w:t>sensorInformation</w:t>
      </w:r>
      <w:r>
        <w:rPr>
          <w:noProof/>
        </w:rPr>
        <w:t xml:space="preserve"> allow to specify the positioning methods to use or the sensor information to include.</w:t>
      </w:r>
    </w:p>
    <w:p w14:paraId="3B48C3CC" w14:textId="77777777" w:rsidR="00952F73" w:rsidRDefault="00952F73" w:rsidP="00952F73">
      <w:pPr>
        <w:pStyle w:val="B1"/>
        <w:rPr>
          <w:noProof/>
        </w:rPr>
      </w:pPr>
      <w:r>
        <w:rPr>
          <w:noProof/>
        </w:rPr>
        <w:t>-</w:t>
      </w:r>
      <w:r>
        <w:rPr>
          <w:noProof/>
        </w:rPr>
        <w:tab/>
        <w:t>In case of IMMEDIATE_MDT_AND_TRACE both additional attributes of TRACE_ONLY and IMMEDIATE_MDT_ONLY shall apply.</w:t>
      </w:r>
    </w:p>
    <w:p w14:paraId="718C2A12" w14:textId="77777777" w:rsidR="00952F73" w:rsidRDefault="00952F73" w:rsidP="00952F73">
      <w:pPr>
        <w:pStyle w:val="B1"/>
        <w:rPr>
          <w:noProof/>
        </w:rPr>
      </w:pPr>
      <w:r>
        <w:rPr>
          <w:noProof/>
        </w:rPr>
        <w:t>-</w:t>
      </w:r>
      <w:r>
        <w:rPr>
          <w:noProof/>
        </w:rPr>
        <w:tab/>
        <w:t xml:space="preserve">In case of LOGGED_MDT_ONLY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traceCollectionEntityId</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reportType</w:t>
      </w:r>
      <w:r>
        <w:rPr>
          <w:noProof/>
        </w:rPr>
        <w:t xml:space="preserve">, </w:t>
      </w:r>
      <w:r>
        <w:rPr>
          <w:rFonts w:ascii="Courier New" w:hAnsi="Courier New" w:cs="Courier New"/>
          <w:noProof/>
        </w:rPr>
        <w:t>eventListForEventTriggeredMeasurements</w:t>
      </w:r>
      <w:r>
        <w:rPr>
          <w:noProof/>
        </w:rPr>
        <w:t>.</w:t>
      </w:r>
    </w:p>
    <w:p w14:paraId="2936EF46"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plmnList</w:t>
      </w:r>
      <w:r>
        <w:rPr>
          <w:noProof/>
        </w:rPr>
        <w:t xml:space="preserve"> allows to specify the PLMNs where measurement collection, status indication and log reporting is allowed, the optional attribute </w:t>
      </w:r>
      <w:r>
        <w:rPr>
          <w:rFonts w:ascii="Courier New" w:hAnsi="Courier New" w:cs="Courier New"/>
          <w:noProof/>
        </w:rPr>
        <w:t>areaConfigurationForNeighCell</w:t>
      </w:r>
      <w:r>
        <w:rPr>
          <w:noProof/>
        </w:rPr>
        <w:t xml:space="preserve"> allows to specify the area for which UE is requested to perform measurements logging for neighbour cells which have list of frequencies and the optional attribute </w:t>
      </w:r>
      <w:r>
        <w:rPr>
          <w:rFonts w:ascii="Courier New" w:hAnsi="Courier New" w:cs="Courier New"/>
          <w:noProof/>
        </w:rPr>
        <w:t>sensorInformation</w:t>
      </w:r>
      <w:r>
        <w:rPr>
          <w:noProof/>
        </w:rPr>
        <w:t xml:space="preserve"> allows to specify the sensor information to include.</w:t>
      </w:r>
    </w:p>
    <w:p w14:paraId="3B861849" w14:textId="77777777" w:rsidR="00952F73" w:rsidRDefault="00952F73" w:rsidP="00952F73">
      <w:pPr>
        <w:pStyle w:val="B1"/>
        <w:rPr>
          <w:noProof/>
        </w:rPr>
      </w:pPr>
      <w:r>
        <w:rPr>
          <w:noProof/>
        </w:rPr>
        <w:t>-</w:t>
      </w:r>
      <w:r>
        <w:rPr>
          <w:noProof/>
        </w:rPr>
        <w:tab/>
        <w:t xml:space="preserve">In case of RLF_REPORT_ONLY and RCEF_REPORT_ONLY the optional attribute </w:t>
      </w:r>
      <w:r>
        <w:rPr>
          <w:rFonts w:ascii="Courier New" w:hAnsi="Courier New" w:cs="Courier New"/>
          <w:noProof/>
        </w:rPr>
        <w:t>areaScope</w:t>
      </w:r>
      <w:r>
        <w:rPr>
          <w:noProof/>
        </w:rPr>
        <w:t xml:space="preserve"> allows to specify the eNB or list of eNBs or gNB or list of gNBs where the reports should be collected.</w:t>
      </w:r>
    </w:p>
    <w:p w14:paraId="225E89C7" w14:textId="77777777" w:rsidR="00952F73" w:rsidRDefault="00952F73" w:rsidP="00952F73">
      <w:pPr>
        <w:pStyle w:val="B1"/>
        <w:rPr>
          <w:noProof/>
        </w:rPr>
      </w:pPr>
      <w:r>
        <w:rPr>
          <w:noProof/>
        </w:rPr>
        <w:t>-</w:t>
      </w:r>
      <w:r>
        <w:rPr>
          <w:noProof/>
        </w:rPr>
        <w:tab/>
        <w:t xml:space="preserve">In case of LOGGED_MBSFN_MDT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mbsfnAreaList</w:t>
      </w:r>
      <w:r>
        <w:rPr>
          <w:noProof/>
        </w:rPr>
        <w:t>.</w:t>
      </w:r>
    </w:p>
    <w:p w14:paraId="1FD8684B" w14:textId="77777777" w:rsidR="00952F73" w:rsidRDefault="00952F73" w:rsidP="00952F73">
      <w:pPr>
        <w:rPr>
          <w:noProof/>
        </w:rPr>
      </w:pPr>
      <w:r>
        <w:rPr>
          <w:noProof/>
        </w:rPr>
        <w:t xml:space="preserve">Reporting of measurements and messages can be periodical, event triggered or event triggered periodic depending on the selected job type. </w:t>
      </w:r>
    </w:p>
    <w:p w14:paraId="4C25C649" w14:textId="77777777" w:rsidR="00952F73" w:rsidRDefault="00952F73" w:rsidP="00952F73">
      <w:pPr>
        <w:pStyle w:val="B1"/>
        <w:rPr>
          <w:noProof/>
        </w:rPr>
      </w:pPr>
      <w:r>
        <w:rPr>
          <w:noProof/>
        </w:rPr>
        <w:t xml:space="preserve">- </w:t>
      </w:r>
      <w:r>
        <w:rPr>
          <w:noProof/>
        </w:rPr>
        <w:tab/>
        <w:t xml:space="preserve">For trace the reporting is event based, where the triggering event is configured with attribute </w:t>
      </w:r>
      <w:r>
        <w:rPr>
          <w:rFonts w:ascii="Courier New" w:hAnsi="Courier New" w:cs="Courier New"/>
          <w:noProof/>
        </w:rPr>
        <w:t>triggeringEvents</w:t>
      </w:r>
      <w:r>
        <w:rPr>
          <w:noProof/>
        </w:rPr>
        <w:t>. For each triggering event the first and last message (start/stop triggering event) to record  are specified.</w:t>
      </w:r>
    </w:p>
    <w:p w14:paraId="6034AB78" w14:textId="77777777" w:rsidR="00952F73" w:rsidRDefault="00952F73" w:rsidP="00952F73">
      <w:pPr>
        <w:pStyle w:val="B1"/>
        <w:rPr>
          <w:noProof/>
        </w:rPr>
      </w:pPr>
      <w:r>
        <w:rPr>
          <w:noProof/>
        </w:rPr>
        <w:t xml:space="preserve">- </w:t>
      </w:r>
      <w:r>
        <w:rPr>
          <w:noProof/>
        </w:rPr>
        <w:tab/>
        <w:t xml:space="preserve">For immediate MDT, the reporting is dependent on the configured measurements: </w:t>
      </w:r>
    </w:p>
    <w:p w14:paraId="5FA30956" w14:textId="77777777" w:rsidR="00952F73" w:rsidRDefault="00952F73" w:rsidP="00952F73">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reportInterval</w:t>
      </w:r>
      <w:r>
        <w:rPr>
          <w:noProof/>
        </w:rPr>
        <w:t xml:space="preserve"> and </w:t>
      </w:r>
      <w:r>
        <w:rPr>
          <w:rFonts w:ascii="Courier New" w:hAnsi="Courier New" w:cs="Courier New"/>
          <w:noProof/>
        </w:rPr>
        <w:t>reportAmount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reportAmount</w:t>
      </w:r>
      <w:r>
        <w:rPr>
          <w:noProof/>
        </w:rPr>
        <w:t xml:space="preserve"> reports have been sent as long as </w:t>
      </w:r>
      <w:r>
        <w:rPr>
          <w:rFonts w:ascii="Courier New" w:hAnsi="Courier New" w:cs="Courier New"/>
          <w:noProof/>
        </w:rPr>
        <w:t>reportAmount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eventThreshold</w:t>
      </w:r>
      <w:r>
        <w:rPr>
          <w:noProof/>
        </w:rPr>
        <w:t xml:space="preserve"> which determines the threshold of the event. In this case up to </w:t>
      </w:r>
      <w:r>
        <w:rPr>
          <w:rFonts w:ascii="Courier New" w:hAnsi="Courier New" w:cs="Courier New"/>
          <w:noProof/>
        </w:rPr>
        <w:t>reportAmount</w:t>
      </w:r>
      <w:r>
        <w:rPr>
          <w:noProof/>
        </w:rPr>
        <w:t xml:space="preserve"> reports are sent with a periodicity of </w:t>
      </w:r>
      <w:r>
        <w:rPr>
          <w:rFonts w:ascii="Courier New" w:hAnsi="Courier New" w:cs="Courier New"/>
          <w:noProof/>
        </w:rPr>
        <w:t>reportInterval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Pr>
          <w:rFonts w:ascii="Courier New" w:hAnsi="Courier New" w:cs="Courier New"/>
          <w:noProof/>
        </w:rPr>
        <w:t>reportingTrigger</w:t>
      </w:r>
      <w:r>
        <w:rPr>
          <w:noProof/>
        </w:rPr>
        <w:t xml:space="preserve"> and </w:t>
      </w:r>
      <w:r>
        <w:rPr>
          <w:rFonts w:ascii="Courier New" w:hAnsi="Courier New" w:cs="Courier New"/>
          <w:noProof/>
        </w:rPr>
        <w:t>eventThreshold</w:t>
      </w:r>
      <w:r>
        <w:rPr>
          <w:noProof/>
        </w:rPr>
        <w:t xml:space="preserve">. In case of UMTS  and 1f event reporting, additionally parameter </w:t>
      </w:r>
      <w:r>
        <w:rPr>
          <w:rFonts w:ascii="Courier New" w:hAnsi="Courier New" w:cs="Courier New"/>
          <w:noProof/>
        </w:rPr>
        <w:t>measurementQuantity</w:t>
      </w:r>
      <w:r>
        <w:rPr>
          <w:noProof/>
        </w:rPr>
        <w:t xml:space="preserve"> is necessary in order to determine for which measurement(s) the event threshold is applicable. </w:t>
      </w:r>
      <w:r>
        <w:rPr>
          <w:noProof/>
        </w:rPr>
        <w:br/>
        <w:t xml:space="preserve">Parameter </w:t>
      </w:r>
      <w:r>
        <w:rPr>
          <w:rFonts w:ascii="Courier New" w:hAnsi="Courier New" w:cs="Courier New"/>
          <w:noProof/>
        </w:rPr>
        <w:t>beamLevelMeasurement</w:t>
      </w:r>
      <w:r>
        <w:rPr>
          <w:noProof/>
        </w:rPr>
        <w:t xml:space="preserve"> determines whether beam level measurements shall be included in case of NR.</w:t>
      </w:r>
    </w:p>
    <w:p w14:paraId="0CAA13EB" w14:textId="77777777" w:rsidR="00952F73" w:rsidRDefault="00952F73" w:rsidP="00952F73">
      <w:pPr>
        <w:pStyle w:val="B2"/>
        <w:rPr>
          <w:noProof/>
        </w:rPr>
      </w:pPr>
      <w:r>
        <w:rPr>
          <w:noProof/>
        </w:rPr>
        <w:t>-</w:t>
      </w:r>
      <w:r>
        <w:rPr>
          <w:noProof/>
        </w:rPr>
        <w:tab/>
        <w:t xml:space="preserve">For measurement M2 in LTE or NR, reporting is according to RRM configuration, see TS 38.321 [36], TS 36.321 [37] and TS 38.331 [38], TS 36.331 [39]. For measurement M4 in UMTS, reporting is either according to RRM configuration, see TS 25.321 [40] and TS 25.331 [41] or periodic or event triggered periodic using parameter </w:t>
      </w:r>
      <w:r>
        <w:rPr>
          <w:rFonts w:ascii="Courier New" w:hAnsi="Courier New" w:cs="Courier New"/>
          <w:noProof/>
        </w:rPr>
        <w:t>collectionPeriodRrmUmts</w:t>
      </w:r>
      <w:r>
        <w:rPr>
          <w:noProof/>
        </w:rPr>
        <w:t xml:space="preserve"> and </w:t>
      </w:r>
      <w:r>
        <w:rPr>
          <w:rFonts w:ascii="Courier New" w:hAnsi="Courier New" w:cs="Courier New"/>
          <w:noProof/>
        </w:rPr>
        <w:t>eventThresholdUphUmts</w:t>
      </w:r>
      <w:r>
        <w:rPr>
          <w:noProof/>
        </w:rPr>
        <w:t>.</w:t>
      </w:r>
    </w:p>
    <w:p w14:paraId="73CAD285" w14:textId="77777777" w:rsidR="00952F73" w:rsidRDefault="00952F73" w:rsidP="00952F73">
      <w:pPr>
        <w:pStyle w:val="B2"/>
        <w:rPr>
          <w:noProof/>
        </w:rPr>
      </w:pPr>
      <w:r>
        <w:rPr>
          <w:noProof/>
        </w:rPr>
        <w:t>-</w:t>
      </w:r>
      <w:r>
        <w:rPr>
          <w:noProof/>
        </w:rPr>
        <w:tab/>
        <w:t>For measurement M3 in UMTS, the reporting is done upon availability, see TS 37.320 [43].</w:t>
      </w:r>
    </w:p>
    <w:p w14:paraId="46FB2257" w14:textId="77777777" w:rsidR="00952F73" w:rsidRDefault="00952F73" w:rsidP="00952F73">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collectionPeriodRrmNr</w:t>
      </w:r>
      <w:r>
        <w:rPr>
          <w:noProof/>
        </w:rPr>
        <w:t xml:space="preserve">, </w:t>
      </w:r>
      <w:r>
        <w:rPr>
          <w:rFonts w:ascii="Courier New" w:hAnsi="Courier New" w:cs="Courier New"/>
          <w:noProof/>
        </w:rPr>
        <w:t>collectionPeriodM6Nr</w:t>
      </w:r>
      <w:r>
        <w:rPr>
          <w:noProof/>
        </w:rPr>
        <w:t xml:space="preserve">, </w:t>
      </w:r>
      <w:r>
        <w:rPr>
          <w:rFonts w:ascii="Courier New" w:hAnsi="Courier New" w:cs="Courier New"/>
          <w:noProof/>
        </w:rPr>
        <w:t>collectionPeriodM7Nr</w:t>
      </w:r>
      <w:r>
        <w:rPr>
          <w:noProof/>
        </w:rPr>
        <w:t xml:space="preserve">, </w:t>
      </w:r>
      <w:r>
        <w:rPr>
          <w:rFonts w:ascii="Courier New" w:hAnsi="Courier New" w:cs="Courier New"/>
          <w:noProof/>
        </w:rPr>
        <w:t>collectionPeriodRrmLte</w:t>
      </w:r>
      <w:r>
        <w:rPr>
          <w:noProof/>
        </w:rPr>
        <w:t xml:space="preserve">, </w:t>
      </w:r>
      <w:r>
        <w:rPr>
          <w:rFonts w:ascii="Courier New" w:hAnsi="Courier New" w:cs="Courier New"/>
          <w:noProof/>
        </w:rPr>
        <w:t>measurementPeriodLte</w:t>
      </w:r>
      <w:r>
        <w:rPr>
          <w:noProof/>
        </w:rPr>
        <w:t xml:space="preserve">, </w:t>
      </w:r>
      <w:r>
        <w:rPr>
          <w:rFonts w:ascii="Courier New" w:hAnsi="Courier New" w:cs="Courier New"/>
          <w:noProof/>
        </w:rPr>
        <w:t>collectionPeriodM6Lte</w:t>
      </w:r>
      <w:r>
        <w:rPr>
          <w:noProof/>
        </w:rPr>
        <w:t xml:space="preserve">, </w:t>
      </w:r>
      <w:r>
        <w:rPr>
          <w:rFonts w:ascii="Courier New" w:hAnsi="Courier New" w:cs="Courier New"/>
          <w:noProof/>
        </w:rPr>
        <w:t>collectionPeriodM7Lte</w:t>
      </w:r>
      <w:r>
        <w:rPr>
          <w:noProof/>
        </w:rPr>
        <w:t xml:space="preserve">, </w:t>
      </w:r>
      <w:r>
        <w:rPr>
          <w:rFonts w:ascii="Courier New" w:hAnsi="Courier New" w:cs="Courier New"/>
          <w:noProof/>
        </w:rPr>
        <w:t>collectionPeriodRrmUmts</w:t>
      </w:r>
      <w:r>
        <w:rPr>
          <w:noProof/>
        </w:rPr>
        <w:t xml:space="preserve">, </w:t>
      </w:r>
      <w:r>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2B613E58" w14:textId="77777777" w:rsidR="00952F73" w:rsidRDefault="00952F73" w:rsidP="00952F73">
      <w:pPr>
        <w:pStyle w:val="B1"/>
        <w:rPr>
          <w:noProof/>
        </w:rPr>
      </w:pPr>
      <w:r>
        <w:rPr>
          <w:noProof/>
        </w:rPr>
        <w:t xml:space="preserve">- </w:t>
      </w:r>
      <w:r>
        <w:rPr>
          <w:noProof/>
        </w:rPr>
        <w:tab/>
        <w:t xml:space="preserve">For logged MDT in UMTS and LTE, the reporting is periodical. Parameter </w:t>
      </w:r>
      <w:r>
        <w:rPr>
          <w:rFonts w:ascii="Courier New" w:hAnsi="Courier New" w:cs="Courier New"/>
          <w:noProof/>
        </w:rPr>
        <w:t>loggingInterval</w:t>
      </w:r>
      <w:r>
        <w:rPr>
          <w:noProof/>
        </w:rPr>
        <w:t xml:space="preserve"> determines the interval between the reports and parameter </w:t>
      </w:r>
      <w:r>
        <w:rPr>
          <w:rFonts w:ascii="Courier New" w:hAnsi="Courier New" w:cs="Courier New"/>
          <w:noProof/>
        </w:rPr>
        <w:t>loggingDuration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reportType</w:t>
      </w:r>
      <w:r>
        <w:rPr>
          <w:noProof/>
        </w:rPr>
        <w:t xml:space="preserve">. For periodical reporting the same parameters as in LTE and UMTS apply. For event based reporting, parameter </w:t>
      </w:r>
      <w:r>
        <w:rPr>
          <w:rFonts w:ascii="Courier New" w:hAnsi="Courier New" w:cs="Courier New"/>
          <w:noProof/>
        </w:rPr>
        <w:t>eventListForEventTriggeredMeasurement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loggingInterval</w:t>
      </w:r>
      <w:r>
        <w:rPr>
          <w:noProof/>
        </w:rPr>
        <w:t xml:space="preserve"> at regular intervals only when the conditions indicated by </w:t>
      </w:r>
      <w:r>
        <w:rPr>
          <w:rFonts w:ascii="Courier New" w:hAnsi="Courier New" w:cs="Courier New"/>
          <w:noProof/>
        </w:rPr>
        <w:t>eventThresholdL1</w:t>
      </w:r>
      <w:r>
        <w:rPr>
          <w:noProof/>
        </w:rPr>
        <w:t xml:space="preserve">, </w:t>
      </w:r>
      <w:r>
        <w:rPr>
          <w:rFonts w:ascii="Courier New" w:hAnsi="Courier New" w:cs="Courier New"/>
          <w:noProof/>
        </w:rPr>
        <w:t>hysteresisL1</w:t>
      </w:r>
      <w:r>
        <w:rPr>
          <w:noProof/>
        </w:rPr>
        <w:t xml:space="preserve">, </w:t>
      </w:r>
      <w:r>
        <w:rPr>
          <w:rFonts w:ascii="Courier New" w:hAnsi="Courier New" w:cs="Courier New"/>
          <w:noProof/>
        </w:rPr>
        <w:t>timeToTriggerL1</w:t>
      </w:r>
      <w:r>
        <w:rPr>
          <w:noProof/>
        </w:rPr>
        <w:t xml:space="preserve"> (defining the thresholds, hysteresis and time to trigger) are met and if UE is ‘camped normally’ state (TS 38.331 [38], TS 38.304 [42]). In case ‘out of coverage’ is selected as event type, the logging is performed according to parameter </w:t>
      </w:r>
      <w:r>
        <w:rPr>
          <w:rFonts w:ascii="Courier New" w:hAnsi="Courier New" w:cs="Courier New"/>
          <w:noProof/>
        </w:rPr>
        <w:t>loggingInterval</w:t>
      </w:r>
      <w:r>
        <w:rPr>
          <w:noProof/>
        </w:rPr>
        <w:t xml:space="preserve"> at regular intervals only when the UE is in ‘any cell selection’ state. Furthermore, logging is performed immediately upon transition from the ‘any cell selection’ state to the ‘camped normally’  state ( TS 38.331 [38], TS 38.304 [42]).</w:t>
      </w:r>
    </w:p>
    <w:p w14:paraId="4CA18E89" w14:textId="77777777" w:rsidR="00952F73" w:rsidRDefault="00952F73" w:rsidP="00952F73">
      <w:pPr>
        <w:pStyle w:val="B1"/>
        <w:rPr>
          <w:noProof/>
        </w:rPr>
      </w:pPr>
    </w:p>
    <w:p w14:paraId="6CE5EC11" w14:textId="77777777" w:rsidR="00952F73" w:rsidRDefault="00952F73" w:rsidP="00952F73">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B9E4142" w14:textId="77777777" w:rsidR="00952F73" w:rsidRDefault="00952F73" w:rsidP="00952F73">
      <w:pPr>
        <w:pStyle w:val="Heading4"/>
      </w:pPr>
      <w:bookmarkStart w:id="10" w:name="_Toc105590138"/>
      <w:bookmarkStart w:id="11" w:name="_Toc51754681"/>
      <w:bookmarkStart w:id="12" w:name="_Toc45272686"/>
      <w:bookmarkStart w:id="13" w:name="_Toc44516371"/>
      <w:r>
        <w:t>4.3.30.2</w:t>
      </w:r>
      <w:r>
        <w:tab/>
        <w:t>Attributes</w:t>
      </w:r>
      <w:bookmarkEnd w:id="10"/>
      <w:bookmarkEnd w:id="11"/>
      <w:bookmarkEnd w:id="12"/>
      <w:bookmarkEnd w:id="13"/>
    </w:p>
    <w:p w14:paraId="113A6F33" w14:textId="77777777" w:rsidR="00952F73" w:rsidRDefault="00952F73" w:rsidP="00952F73">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06"/>
        <w:gridCol w:w="476"/>
        <w:gridCol w:w="1137"/>
        <w:gridCol w:w="1137"/>
        <w:gridCol w:w="1137"/>
        <w:gridCol w:w="1136"/>
      </w:tblGrid>
      <w:tr w:rsidR="00952F73" w14:paraId="67E7DAA2" w14:textId="77777777" w:rsidTr="00952F73">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C8B26D" w14:textId="77777777" w:rsidR="00952F73" w:rsidRDefault="00952F73">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71AA3B" w14:textId="77777777" w:rsidR="00952F73" w:rsidRDefault="00952F73">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9C80D5" w14:textId="77777777" w:rsidR="00952F73" w:rsidRDefault="00952F73">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075EB2" w14:textId="77777777" w:rsidR="00952F73" w:rsidRDefault="00952F73">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C89B0B" w14:textId="77777777" w:rsidR="00952F73" w:rsidRDefault="00952F73">
            <w:pPr>
              <w:pStyle w:val="TAH"/>
              <w:rPr>
                <w:szCs w:val="18"/>
              </w:rPr>
            </w:pPr>
            <w:proofErr w:type="spellStart"/>
            <w:r>
              <w:rPr>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F0E0AB" w14:textId="77777777" w:rsidR="00952F73" w:rsidRDefault="00952F73">
            <w:pPr>
              <w:pStyle w:val="TAH"/>
              <w:rPr>
                <w:szCs w:val="18"/>
              </w:rPr>
            </w:pPr>
            <w:proofErr w:type="spellStart"/>
            <w:r>
              <w:rPr>
                <w:szCs w:val="18"/>
              </w:rPr>
              <w:t>isNotifyable</w:t>
            </w:r>
            <w:proofErr w:type="spellEnd"/>
          </w:p>
        </w:tc>
      </w:tr>
      <w:tr w:rsidR="00952F73" w14:paraId="70C50D0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BB62E0" w14:textId="77777777" w:rsidR="00952F73" w:rsidRDefault="00952F73">
            <w:pPr>
              <w:pStyle w:val="TAL"/>
              <w:rPr>
                <w:rFonts w:cs="Arial"/>
                <w:szCs w:val="18"/>
              </w:rPr>
            </w:pPr>
            <w:proofErr w:type="spellStart"/>
            <w:r>
              <w:rPr>
                <w:rFonts w:cs="Arial"/>
                <w:szCs w:val="18"/>
              </w:rPr>
              <w:t>jobType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3CD0609" w14:textId="77777777" w:rsidR="00952F73" w:rsidRDefault="00952F73">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B6D7F3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2B6CCD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9DDBFE7" w14:textId="77777777" w:rsidR="00952F73" w:rsidRDefault="00952F73">
            <w:pPr>
              <w:pStyle w:val="TAL"/>
              <w:jc w:val="center"/>
              <w:rPr>
                <w:rFonts w:cs="Arial"/>
                <w:szCs w:val="18"/>
              </w:rPr>
            </w:pPr>
            <w:r>
              <w:rPr>
                <w:rFonts w:cs="Arial"/>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4B17F2A9" w14:textId="77777777" w:rsidR="00952F73" w:rsidRDefault="00952F73">
            <w:pPr>
              <w:pStyle w:val="TAL"/>
              <w:jc w:val="center"/>
              <w:rPr>
                <w:rFonts w:cs="Arial"/>
                <w:szCs w:val="18"/>
              </w:rPr>
            </w:pPr>
            <w:r>
              <w:rPr>
                <w:rFonts w:cs="Arial"/>
                <w:szCs w:val="18"/>
                <w:lang w:eastAsia="zh-CN"/>
              </w:rPr>
              <w:t>T</w:t>
            </w:r>
          </w:p>
        </w:tc>
      </w:tr>
      <w:tr w:rsidR="00952F73" w14:paraId="56BF419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2923C0E" w14:textId="77777777" w:rsidR="00952F73" w:rsidRDefault="00952F73">
            <w:pPr>
              <w:keepNext/>
              <w:keepLines/>
              <w:spacing w:after="0"/>
              <w:rPr>
                <w:rFonts w:ascii="Arial" w:eastAsia="SimSun" w:hAnsi="Arial" w:cs="Arial"/>
                <w:sz w:val="18"/>
                <w:szCs w:val="18"/>
                <w:lang w:eastAsia="zh-CN"/>
              </w:rPr>
            </w:pPr>
            <w:proofErr w:type="spellStart"/>
            <w:r>
              <w:rPr>
                <w:rFonts w:ascii="Arial" w:hAnsi="Arial" w:cs="Arial"/>
                <w:sz w:val="18"/>
                <w:szCs w:val="18"/>
              </w:rPr>
              <w:t>listOfInterfaces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F16D601"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CO</w:t>
            </w:r>
          </w:p>
        </w:tc>
        <w:tc>
          <w:tcPr>
            <w:tcW w:w="600" w:type="pct"/>
            <w:tcBorders>
              <w:top w:val="single" w:sz="4" w:space="0" w:color="auto"/>
              <w:left w:val="single" w:sz="4" w:space="0" w:color="auto"/>
              <w:bottom w:val="single" w:sz="4" w:space="0" w:color="auto"/>
              <w:right w:val="single" w:sz="4" w:space="0" w:color="auto"/>
            </w:tcBorders>
            <w:noWrap/>
            <w:hideMark/>
          </w:tcPr>
          <w:p w14:paraId="3A1CB3F0"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2FD447"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7EF9CAF"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E5AA6D6"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52F73" w14:paraId="75F656A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2446CF8" w14:textId="77777777" w:rsidR="00952F73" w:rsidRDefault="00952F73">
            <w:pPr>
              <w:keepNext/>
              <w:keepLines/>
              <w:spacing w:after="0"/>
              <w:rPr>
                <w:rFonts w:ascii="Arial" w:eastAsia="SimSun" w:hAnsi="Arial" w:cs="Arial"/>
                <w:sz w:val="18"/>
                <w:szCs w:val="18"/>
                <w:lang w:eastAsia="zh-CN"/>
              </w:rPr>
            </w:pPr>
            <w:proofErr w:type="spellStart"/>
            <w:r>
              <w:rPr>
                <w:rFonts w:ascii="Arial" w:hAnsi="Arial" w:cs="Arial"/>
                <w:sz w:val="18"/>
                <w:szCs w:val="18"/>
              </w:rPr>
              <w:t>listOfNeTypes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615062A"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3F9A4936"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CF75FD5"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9241F3B"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9CF04C1"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52F73" w14:paraId="25E4F29F"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66705C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559DA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8DDAE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1136B1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01354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66543B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43BB42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B3C778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traceReportingConsumerUri</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C277F8"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4813D9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D246AD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922F77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D7D8A9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3D7C88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17C080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E4CBAAE"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0A2594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341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02AA5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4D76E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2DFEA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357F0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traceDepth</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756CCB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7F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6B396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85364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77FF4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A45DA0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33495B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600CBB"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06D542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E71207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4F68B0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14189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90724C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CA448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traceRecordingSessionReference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B34D1A"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5FA1AD6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886CCF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7129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E406F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9B130F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21B474D" w14:textId="77777777" w:rsidR="00952F73" w:rsidRDefault="00952F7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1B8B40B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tcBorders>
              <w:top w:val="single" w:sz="4" w:space="0" w:color="auto"/>
              <w:left w:val="single" w:sz="4" w:space="0" w:color="auto"/>
              <w:bottom w:val="single" w:sz="4" w:space="0" w:color="auto"/>
              <w:right w:val="single" w:sz="4" w:space="0" w:color="auto"/>
            </w:tcBorders>
            <w:noWrap/>
            <w:hideMark/>
          </w:tcPr>
          <w:p w14:paraId="483EB47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89E79C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B359E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58CE81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r>
      <w:tr w:rsidR="00952F73" w14:paraId="38E1B6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DAF854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traceReportingFormat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1992566"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7B3C98D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C0415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097097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D52B47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FEFB98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104BD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3A13CD"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21168F1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7D3E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4C9FA9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3A019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70F49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AAD94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triggeringEvents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1743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E7490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8DDA6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4EAAD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6FD861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A8CC9E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0723FE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09718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75448B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77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BEB166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4C6D2A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CB878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299BD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areaConfigurationForNeighCell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54BB462"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0453FF6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57ABAB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58AD5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4FF577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4F8B3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1A7C2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1A2D5A"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4B4AA44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98DBF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E0578D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2F9B2D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5C48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69BDEE0"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4C1E57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D8C882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511C1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AE52F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B301E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3A3F97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C449B06" w14:textId="77777777" w:rsidR="00952F73" w:rsidRDefault="00952F73">
            <w:pPr>
              <w:keepNext/>
              <w:keepLines/>
              <w:spacing w:after="0"/>
              <w:rPr>
                <w:rFonts w:ascii="Arial" w:hAnsi="Arial" w:cs="Arial"/>
                <w:sz w:val="18"/>
                <w:szCs w:val="18"/>
              </w:rPr>
            </w:pPr>
            <w:r>
              <w:rPr>
                <w:rFonts w:ascii="Arial" w:hAnsi="Arial" w:cs="Arial"/>
                <w:sz w:val="18"/>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hideMark/>
          </w:tcPr>
          <w:p w14:paraId="7EFC048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546A2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1C3EC6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50BB7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83426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47D028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4A62E09" w14:textId="77777777" w:rsidR="00952F73" w:rsidRDefault="00952F73">
            <w:pPr>
              <w:keepNext/>
              <w:keepLines/>
              <w:spacing w:after="0"/>
              <w:rPr>
                <w:rFonts w:ascii="Arial" w:hAnsi="Arial" w:cs="Arial"/>
                <w:sz w:val="18"/>
                <w:szCs w:val="18"/>
              </w:rPr>
            </w:pPr>
            <w:r>
              <w:rPr>
                <w:rFonts w:ascii="Arial" w:hAnsi="Arial" w:cs="Arial"/>
                <w:sz w:val="18"/>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hideMark/>
          </w:tcPr>
          <w:p w14:paraId="1640E70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2EB2C7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15AAE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4AE37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05543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7963FC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AD787A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7C125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7D7A8E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777B34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26AE4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4F78A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F6D81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A19C827"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205A9B"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640CF5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F60019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290F4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F3B534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B8DD8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CD73AC" w14:textId="77777777" w:rsidR="00952F73" w:rsidRDefault="00952F73">
            <w:pPr>
              <w:keepNext/>
              <w:keepLines/>
              <w:spacing w:after="0"/>
              <w:rPr>
                <w:rFonts w:ascii="Arial" w:hAnsi="Arial" w:cs="Arial"/>
                <w:sz w:val="18"/>
                <w:szCs w:val="18"/>
              </w:rPr>
            </w:pPr>
            <w:r>
              <w:rPr>
                <w:rFonts w:ascii="Arial" w:hAnsi="Arial" w:cs="Arial"/>
                <w:sz w:val="18"/>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hideMark/>
          </w:tcPr>
          <w:p w14:paraId="65DB94F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3EE552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4533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A4A0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756E4A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D91E3E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B82C9A" w14:textId="77777777" w:rsidR="00952F73" w:rsidRDefault="00952F73">
            <w:pPr>
              <w:keepNext/>
              <w:keepLines/>
              <w:spacing w:after="0"/>
              <w:rPr>
                <w:rFonts w:ascii="Arial" w:hAnsi="Arial" w:cs="Arial"/>
                <w:sz w:val="18"/>
                <w:szCs w:val="18"/>
              </w:rPr>
            </w:pPr>
            <w:r>
              <w:rPr>
                <w:rFonts w:ascii="Arial" w:hAnsi="Arial" w:cs="Arial"/>
                <w:sz w:val="18"/>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hideMark/>
          </w:tcPr>
          <w:p w14:paraId="0393D1F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8EA7ED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0FF77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A9534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48FA837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1F970F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E15BA0" w14:textId="77777777" w:rsidR="00952F73" w:rsidRDefault="00952F73">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hideMark/>
          </w:tcPr>
          <w:p w14:paraId="1084FE3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91A406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258BE1"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E74161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68185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0D87683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9705D7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BFA4D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12355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384722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1B31D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D547E8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407D4F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EB52DD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AD601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14CF0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B0992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EF79C7"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21FABA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498E32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82F32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B6378A"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7DA15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A287C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3EBD1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3E934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C002DF0"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4FBE91"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loggingDuration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4E814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CC1D73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369ED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C6ABB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DB6770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68D05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F429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DAF5CC"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114638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63A48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4F2607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6ABAC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022251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1C57C3"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hideMark/>
          </w:tcPr>
          <w:p w14:paraId="295F94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2BFAA1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EDE9E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26AA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638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3853C4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8F5A969" w14:textId="77777777" w:rsidR="00952F73" w:rsidRDefault="00952F73">
            <w:pPr>
              <w:keepNext/>
              <w:keepLines/>
              <w:spacing w:after="0"/>
              <w:rPr>
                <w:rFonts w:ascii="Arial" w:hAnsi="Arial" w:cs="Arial"/>
                <w:sz w:val="18"/>
                <w:szCs w:val="18"/>
              </w:rPr>
            </w:pPr>
            <w:r>
              <w:rPr>
                <w:rFonts w:ascii="Arial" w:hAnsi="Arial" w:cs="Arial"/>
                <w:sz w:val="18"/>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hideMark/>
          </w:tcPr>
          <w:p w14:paraId="33711B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527AF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E92B1F0"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CC1194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6F4AC5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5DB6B40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9658CF6" w14:textId="77777777" w:rsidR="00952F73" w:rsidRDefault="00952F73">
            <w:pPr>
              <w:keepNext/>
              <w:keepLines/>
              <w:spacing w:after="0"/>
              <w:rPr>
                <w:rFonts w:ascii="Arial" w:hAnsi="Arial" w:cs="Arial"/>
                <w:sz w:val="18"/>
                <w:szCs w:val="18"/>
              </w:rPr>
            </w:pPr>
            <w:r>
              <w:rPr>
                <w:rFonts w:ascii="Arial" w:hAnsi="Arial" w:cs="Arial"/>
                <w:sz w:val="18"/>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hideMark/>
          </w:tcPr>
          <w:p w14:paraId="47DDA32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CC96E6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69C5D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B03ED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F6701A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F99B5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524C33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1CC9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8F21B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0511B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C85C90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37E4E9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5A949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35E0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FFC30F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8EFC44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48DE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39D513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5407A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5A43F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8D05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DD731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5944E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D49E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E29FBD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BAE37E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B0EE20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9122DA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96F530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D07C0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32B5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5FD4CE"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273AF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9201D0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503219A"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tcBorders>
              <w:top w:val="single" w:sz="4" w:space="0" w:color="auto"/>
              <w:left w:val="single" w:sz="4" w:space="0" w:color="auto"/>
              <w:bottom w:val="single" w:sz="4" w:space="0" w:color="auto"/>
              <w:right w:val="single" w:sz="4" w:space="0" w:color="auto"/>
            </w:tcBorders>
            <w:noWrap/>
            <w:hideMark/>
          </w:tcPr>
          <w:p w14:paraId="442D0E1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0F81D5C8"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2F31C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38D690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3031A9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6E997C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0646E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B9A1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72B3FE0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E248AC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EC346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2A2497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FA3118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15C1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E6457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62044DD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2ACF8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683E2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524CB9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34FC8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478A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0F58E3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75E7F6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4A19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8B700F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FABF7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1DF1D1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119B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90511C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2878F8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AFE0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0FF1F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CC1622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87676F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76C4B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093C4E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FF528B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B27855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333AE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666FFF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7F51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3BF434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B845780"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F1DB47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A254A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96C02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5622B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65E7195"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F5BEA1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318F1D"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3C4C1B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875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2DA70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6D7CE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9ED44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03820A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4A1B2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A00C1F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1E2B4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26EF0A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512F07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760ED67" w14:textId="77777777" w:rsidTr="00952F73">
        <w:trPr>
          <w:cantSplit/>
          <w:ins w:id="14" w:author="Huawei" w:date="2022-07-28T11:50:00Z"/>
        </w:trPr>
        <w:tc>
          <w:tcPr>
            <w:tcW w:w="2401" w:type="pct"/>
            <w:tcBorders>
              <w:top w:val="single" w:sz="4" w:space="0" w:color="auto"/>
              <w:left w:val="single" w:sz="4" w:space="0" w:color="auto"/>
              <w:bottom w:val="single" w:sz="4" w:space="0" w:color="auto"/>
              <w:right w:val="single" w:sz="4" w:space="0" w:color="auto"/>
            </w:tcBorders>
            <w:noWrap/>
          </w:tcPr>
          <w:p w14:paraId="423BEA1E" w14:textId="19E0BE73" w:rsidR="00952F73" w:rsidRPr="00F82F40" w:rsidRDefault="00123B2C" w:rsidP="00835E48">
            <w:pPr>
              <w:keepNext/>
              <w:keepLines/>
              <w:spacing w:after="0"/>
              <w:rPr>
                <w:ins w:id="15" w:author="Huawei" w:date="2022-07-28T11:50:00Z"/>
                <w:rFonts w:ascii="Arial" w:hAnsi="Arial" w:cs="Arial"/>
                <w:sz w:val="18"/>
                <w:szCs w:val="18"/>
              </w:rPr>
            </w:pPr>
            <w:proofErr w:type="spellStart"/>
            <w:ins w:id="16" w:author="Huawei" w:date="2022-08-04T10:04:00Z">
              <w:r>
                <w:rPr>
                  <w:rFonts w:ascii="Arial" w:hAnsi="Arial" w:cs="Arial"/>
                  <w:sz w:val="18"/>
                  <w:szCs w:val="18"/>
                  <w:lang w:eastAsia="zh-CN"/>
                </w:rPr>
                <w:t>e</w:t>
              </w:r>
            </w:ins>
            <w:ins w:id="17" w:author="Huawei" w:date="2022-08-04T10:03:00Z">
              <w:r w:rsidRPr="00123B2C">
                <w:rPr>
                  <w:rFonts w:ascii="Arial" w:hAnsi="Arial" w:cs="Arial"/>
                  <w:sz w:val="18"/>
                  <w:szCs w:val="18"/>
                  <w:lang w:eastAsia="zh-CN"/>
                </w:rPr>
                <w:t>xcessPacketDelayThreshold</w:t>
              </w:r>
            </w:ins>
            <w:ins w:id="18" w:author="Huawei" w:date="2022-10-18T15:47:00Z">
              <w:r w:rsidR="00B52AF8">
                <w:rPr>
                  <w:rFonts w:ascii="Arial" w:hAnsi="Arial" w:cs="Arial"/>
                  <w:sz w:val="18"/>
                  <w:szCs w:val="18"/>
                  <w:lang w:eastAsia="zh-CN"/>
                </w:rPr>
                <w:t>s</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F9160CF" w14:textId="58204377" w:rsidR="00952F73" w:rsidRDefault="00952F73" w:rsidP="00952F73">
            <w:pPr>
              <w:keepNext/>
              <w:keepLines/>
              <w:spacing w:after="0"/>
              <w:jc w:val="center"/>
              <w:rPr>
                <w:ins w:id="19" w:author="Huawei" w:date="2022-07-28T11:50:00Z"/>
                <w:rFonts w:ascii="Arial" w:hAnsi="Arial" w:cs="Arial"/>
                <w:sz w:val="18"/>
                <w:szCs w:val="18"/>
              </w:rPr>
            </w:pPr>
            <w:ins w:id="20" w:author="Huawei" w:date="2022-07-28T11:51:00Z">
              <w:r>
                <w:rPr>
                  <w:rFonts w:ascii="Arial" w:hAnsi="Arial" w:cs="Arial"/>
                  <w:sz w:val="18"/>
                  <w:szCs w:val="18"/>
                </w:rPr>
                <w:t>C</w:t>
              </w:r>
              <w:del w:id="21" w:author="Huawei-d2" w:date="2022-11-15T18:50:00Z">
                <w:r w:rsidDel="005D5394">
                  <w:rPr>
                    <w:rFonts w:ascii="Arial" w:hAnsi="Arial" w:cs="Arial" w:hint="eastAsia"/>
                    <w:sz w:val="18"/>
                    <w:szCs w:val="18"/>
                    <w:lang w:eastAsia="zh-CN"/>
                  </w:rPr>
                  <w:delText>M</w:delText>
                </w:r>
              </w:del>
            </w:ins>
            <w:ins w:id="22" w:author="Huawei-d2" w:date="2022-11-15T18:50:00Z">
              <w:r w:rsidR="005D5394">
                <w:rPr>
                  <w:rFonts w:ascii="Arial" w:hAnsi="Arial" w:cs="Arial" w:hint="eastAsia"/>
                  <w:sz w:val="18"/>
                  <w:szCs w:val="18"/>
                  <w:lang w:eastAsia="zh-CN"/>
                </w:rPr>
                <w:t>O</w:t>
              </w:r>
            </w:ins>
          </w:p>
        </w:tc>
        <w:tc>
          <w:tcPr>
            <w:tcW w:w="600" w:type="pct"/>
            <w:tcBorders>
              <w:top w:val="single" w:sz="4" w:space="0" w:color="auto"/>
              <w:left w:val="single" w:sz="4" w:space="0" w:color="auto"/>
              <w:bottom w:val="single" w:sz="4" w:space="0" w:color="auto"/>
              <w:right w:val="single" w:sz="4" w:space="0" w:color="auto"/>
            </w:tcBorders>
            <w:noWrap/>
          </w:tcPr>
          <w:p w14:paraId="573BABDB" w14:textId="27797DD1" w:rsidR="00952F73" w:rsidRDefault="00952F73" w:rsidP="00952F73">
            <w:pPr>
              <w:keepNext/>
              <w:keepLines/>
              <w:spacing w:after="0"/>
              <w:jc w:val="center"/>
              <w:rPr>
                <w:ins w:id="23" w:author="Huawei" w:date="2022-07-28T11:50:00Z"/>
                <w:rFonts w:ascii="Arial" w:hAnsi="Arial" w:cs="Arial"/>
                <w:sz w:val="18"/>
                <w:szCs w:val="18"/>
              </w:rPr>
            </w:pPr>
            <w:ins w:id="24"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73CD56A" w14:textId="7ADC8ADF" w:rsidR="00952F73" w:rsidRDefault="00952F73" w:rsidP="00952F73">
            <w:pPr>
              <w:keepNext/>
              <w:keepLines/>
              <w:spacing w:after="0"/>
              <w:jc w:val="center"/>
              <w:rPr>
                <w:ins w:id="25" w:author="Huawei" w:date="2022-07-28T11:50:00Z"/>
                <w:rFonts w:ascii="Arial" w:hAnsi="Arial" w:cs="Arial"/>
                <w:sz w:val="18"/>
                <w:szCs w:val="18"/>
              </w:rPr>
            </w:pPr>
            <w:ins w:id="26"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D409B7" w14:textId="79C885F1" w:rsidR="00952F73" w:rsidRDefault="00952F73" w:rsidP="00952F73">
            <w:pPr>
              <w:keepNext/>
              <w:keepLines/>
              <w:spacing w:after="0"/>
              <w:jc w:val="center"/>
              <w:rPr>
                <w:ins w:id="27" w:author="Huawei" w:date="2022-07-28T11:50:00Z"/>
                <w:rFonts w:ascii="Arial" w:hAnsi="Arial" w:cs="Arial"/>
                <w:sz w:val="18"/>
                <w:szCs w:val="18"/>
              </w:rPr>
            </w:pPr>
            <w:ins w:id="28" w:author="Huawei" w:date="2022-07-28T11:51: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588592E3" w14:textId="1CC77559" w:rsidR="00952F73" w:rsidRDefault="00952F73" w:rsidP="00952F73">
            <w:pPr>
              <w:keepNext/>
              <w:keepLines/>
              <w:spacing w:after="0"/>
              <w:jc w:val="center"/>
              <w:rPr>
                <w:ins w:id="29" w:author="Huawei" w:date="2022-07-28T11:50:00Z"/>
                <w:rFonts w:ascii="Arial" w:hAnsi="Arial" w:cs="Arial"/>
                <w:sz w:val="18"/>
                <w:szCs w:val="18"/>
              </w:rPr>
            </w:pPr>
            <w:ins w:id="30" w:author="Huawei" w:date="2022-07-28T11:51:00Z">
              <w:r>
                <w:rPr>
                  <w:rFonts w:ascii="Arial" w:hAnsi="Arial" w:cs="Arial"/>
                  <w:sz w:val="18"/>
                  <w:szCs w:val="18"/>
                </w:rPr>
                <w:t>T</w:t>
              </w:r>
            </w:ins>
          </w:p>
        </w:tc>
      </w:tr>
    </w:tbl>
    <w:p w14:paraId="424173BE" w14:textId="77777777" w:rsidR="00952F73" w:rsidRDefault="00952F73" w:rsidP="00952F73"/>
    <w:p w14:paraId="6402075A" w14:textId="77777777" w:rsidR="00952F73" w:rsidRDefault="00952F73" w:rsidP="00952F73">
      <w:pPr>
        <w:pStyle w:val="Heading4"/>
      </w:pPr>
      <w:bookmarkStart w:id="31" w:name="_Toc105590139"/>
      <w:bookmarkStart w:id="32" w:name="_Toc51754682"/>
      <w:bookmarkStart w:id="33" w:name="_Toc45272687"/>
      <w:bookmarkStart w:id="34" w:name="_Toc44516372"/>
      <w:r>
        <w:lastRenderedPageBreak/>
        <w:t>4.3.30.3</w:t>
      </w:r>
      <w:r>
        <w:tab/>
        <w:t>Attribute constraints</w:t>
      </w:r>
      <w:bookmarkEnd w:id="31"/>
      <w:bookmarkEnd w:id="32"/>
      <w:bookmarkEnd w:id="33"/>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952F73" w14:paraId="6CF202D5" w14:textId="77777777" w:rsidTr="00952F73">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CE104E7" w14:textId="77777777" w:rsidR="00952F73" w:rsidRDefault="00952F73">
            <w:pPr>
              <w:pStyle w:val="TAH"/>
            </w:pPr>
            <w:r>
              <w:lastRenderedPageBreak/>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F85D967" w14:textId="77777777" w:rsidR="00952F73" w:rsidRDefault="00952F73">
            <w:pPr>
              <w:pStyle w:val="TAH"/>
            </w:pPr>
            <w:r>
              <w:t>Definition</w:t>
            </w:r>
          </w:p>
        </w:tc>
      </w:tr>
      <w:tr w:rsidR="00952F73" w14:paraId="6FD6B8A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638AFC" w14:textId="77777777" w:rsidR="00952F73" w:rsidRDefault="00952F73">
            <w:pPr>
              <w:pStyle w:val="TAL"/>
              <w:rPr>
                <w:rFonts w:cs="Arial"/>
              </w:rPr>
            </w:pPr>
            <w:proofErr w:type="spellStart"/>
            <w:r>
              <w:rPr>
                <w:rFonts w:cs="Arial"/>
              </w:rPr>
              <w:t>listOfInterfaces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D7A4B6"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60AFC40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77A788" w14:textId="77777777" w:rsidR="00952F73" w:rsidRDefault="00952F73">
            <w:pPr>
              <w:pStyle w:val="TAL"/>
              <w:rPr>
                <w:rFonts w:cs="Arial"/>
              </w:rPr>
            </w:pPr>
            <w:proofErr w:type="spellStart"/>
            <w:r>
              <w:rPr>
                <w:rFonts w:cs="Arial"/>
              </w:rPr>
              <w:t>listOfNeTypes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862C86C" w14:textId="77777777" w:rsidR="00952F73" w:rsidRDefault="00952F73">
            <w:pPr>
              <w:pStyle w:val="TAL"/>
            </w:pPr>
            <w:r>
              <w:t>This attribute shall be present only for Trace with Signalling Based Activation</w:t>
            </w:r>
          </w:p>
        </w:tc>
      </w:tr>
      <w:tr w:rsidR="00952F73" w14:paraId="1506CC46"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20036DB" w14:textId="77777777" w:rsidR="00952F73" w:rsidRDefault="00952F73">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D454221" w14:textId="77777777" w:rsidR="00952F73" w:rsidRDefault="00952F73">
            <w:pPr>
              <w:pStyle w:val="TAL"/>
            </w:pPr>
            <w:r>
              <w:t>This attribute shall be present for management based activation when several PLMNs are supported in the RAN.</w:t>
            </w:r>
          </w:p>
        </w:tc>
      </w:tr>
      <w:tr w:rsidR="00952F73" w14:paraId="11821413"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D75CA4" w14:textId="77777777" w:rsidR="00952F73" w:rsidRDefault="00952F73">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09D6CC" w14:textId="77777777" w:rsidR="00952F73" w:rsidRDefault="00952F73">
            <w:pPr>
              <w:pStyle w:val="TAL"/>
            </w:pPr>
            <w:r>
              <w:t xml:space="preserve">This attribute shall be present if streaming trace data reporting is supported and </w:t>
            </w:r>
            <w:proofErr w:type="spellStart"/>
            <w:r>
              <w:rPr>
                <w:rFonts w:ascii="Courier New" w:hAnsi="Courier New" w:cs="Courier New"/>
              </w:rPr>
              <w:t>traceReportingFormat</w:t>
            </w:r>
            <w:proofErr w:type="spellEnd"/>
            <w:r>
              <w:t xml:space="preserve"> set to "streaming".</w:t>
            </w:r>
          </w:p>
        </w:tc>
      </w:tr>
      <w:tr w:rsidR="00952F73" w14:paraId="12BB6A2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648C6B6" w14:textId="77777777" w:rsidR="00952F73" w:rsidRDefault="00952F73">
            <w:pPr>
              <w:pStyle w:val="TAL"/>
              <w:rPr>
                <w:rFonts w:cs="Arial"/>
              </w:rPr>
            </w:pPr>
            <w:proofErr w:type="spellStart"/>
            <w:r>
              <w:rPr>
                <w:rFonts w:cs="Arial"/>
              </w:rPr>
              <w:t>traceCollectionEntityIpAddress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0FC1B97" w14:textId="77777777" w:rsidR="00952F73" w:rsidRDefault="00952F73">
            <w:pPr>
              <w:pStyle w:val="TAL"/>
            </w:pPr>
            <w:r>
              <w:t xml:space="preserve">This attribute shall be present if file based trace data reporting is supported and </w:t>
            </w:r>
            <w:proofErr w:type="spellStart"/>
            <w:r>
              <w:rPr>
                <w:rFonts w:ascii="Courier New" w:hAnsi="Courier New" w:cs="Courier New"/>
              </w:rPr>
              <w:t>traceReportingFormat</w:t>
            </w:r>
            <w:proofErr w:type="spellEnd"/>
            <w:r>
              <w:t xml:space="preserve"> set to "file based" or when </w:t>
            </w:r>
            <w:proofErr w:type="spellStart"/>
            <w:r>
              <w:rPr>
                <w:rFonts w:ascii="Courier New" w:hAnsi="Courier New" w:cs="Courier New"/>
              </w:rPr>
              <w:t>jobType</w:t>
            </w:r>
            <w:proofErr w:type="spellEnd"/>
            <w:r>
              <w:t xml:space="preserve"> is set to Logged MDT or Logged MBSFN MDT.</w:t>
            </w:r>
          </w:p>
        </w:tc>
      </w:tr>
      <w:tr w:rsidR="00952F73" w14:paraId="2F3263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AE3AB57" w14:textId="77777777" w:rsidR="00952F73" w:rsidRDefault="00952F73">
            <w:pPr>
              <w:pStyle w:val="TAL"/>
              <w:rPr>
                <w:rFonts w:cs="Arial"/>
              </w:rPr>
            </w:pPr>
            <w:proofErr w:type="spellStart"/>
            <w:r>
              <w:rPr>
                <w:rFonts w:cs="Arial"/>
              </w:rPr>
              <w:t>traceDepth</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B30EE4A"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7B90DD8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B2E5DCB" w14:textId="77777777" w:rsidR="00952F73" w:rsidRDefault="00952F73">
            <w:pPr>
              <w:pStyle w:val="TAL"/>
              <w:rPr>
                <w:rFonts w:cs="Arial"/>
              </w:rPr>
            </w:pPr>
            <w:proofErr w:type="spellStart"/>
            <w:r>
              <w:rPr>
                <w:rFonts w:cs="Arial"/>
              </w:rPr>
              <w:t>triggeringEvents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CD11147"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1CCD8E2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F8EA2DC" w14:textId="77777777" w:rsidR="00952F73" w:rsidRDefault="00952F73">
            <w:pPr>
              <w:pStyle w:val="TAL"/>
              <w:rPr>
                <w:rFonts w:cs="Arial"/>
              </w:rPr>
            </w:pPr>
            <w:proofErr w:type="spellStart"/>
            <w:r>
              <w:rPr>
                <w:rFonts w:cs="Arial"/>
              </w:rPr>
              <w:t>anonymizationOfMdtData</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E0ABBA6" w14:textId="77777777" w:rsidR="00952F73" w:rsidRDefault="00952F73">
            <w:pPr>
              <w:pStyle w:val="TAL"/>
            </w:pPr>
            <w:r>
              <w:t xml:space="preserve">This attribute shall be present only if MDT is supported and the </w:t>
            </w:r>
            <w:proofErr w:type="spellStart"/>
            <w:r>
              <w:rPr>
                <w:rFonts w:ascii="Courier New" w:hAnsi="Courier New" w:cs="Courier New"/>
              </w:rPr>
              <w:t>areaScope</w:t>
            </w:r>
            <w:proofErr w:type="spellEnd"/>
            <w:r>
              <w:t xml:space="preserve"> attribute is present. This attribute is only applicable for management based activation.</w:t>
            </w:r>
          </w:p>
        </w:tc>
      </w:tr>
      <w:tr w:rsidR="00952F73" w14:paraId="1484A85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4D3F0AC" w14:textId="77777777" w:rsidR="00952F73" w:rsidRDefault="00952F73">
            <w:pPr>
              <w:pStyle w:val="TAL"/>
              <w:rPr>
                <w:rFonts w:cs="Arial"/>
              </w:rPr>
            </w:pPr>
            <w:proofErr w:type="spellStart"/>
            <w:r>
              <w:rPr>
                <w:rFonts w:cs="Arial"/>
              </w:rPr>
              <w:t>areaConfigurationForNeighCell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C4C34A"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C61654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3A6C11" w14:textId="77777777" w:rsidR="00952F73" w:rsidRDefault="00952F73">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C50A1F1" w14:textId="77777777" w:rsidR="00952F73" w:rsidRDefault="00952F73">
            <w:pPr>
              <w:pStyle w:val="TAL"/>
            </w:pPr>
            <w:r>
              <w:t>This attribute shall be present if MDT is supported.</w:t>
            </w:r>
          </w:p>
        </w:tc>
      </w:tr>
      <w:tr w:rsidR="00952F73" w14:paraId="4B375898"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F764C20" w14:textId="77777777" w:rsidR="00952F73" w:rsidRDefault="00952F73">
            <w:pPr>
              <w:pStyle w:val="TAL"/>
              <w:rPr>
                <w:rFonts w:cs="Arial"/>
              </w:rPr>
            </w:pPr>
            <w:proofErr w:type="spellStart"/>
            <w:r>
              <w:rPr>
                <w:rFonts w:cs="Arial"/>
              </w:rPr>
              <w:t>collectionPeriodRrmLte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853357A"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M2, M3 measurement set in case of LTE.</w:t>
            </w:r>
          </w:p>
        </w:tc>
      </w:tr>
      <w:tr w:rsidR="00952F73" w14:paraId="697D06CF"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54E9FCE" w14:textId="77777777" w:rsidR="00952F73" w:rsidRDefault="00952F73">
            <w:pPr>
              <w:pStyle w:val="TAL"/>
              <w:rPr>
                <w:rFonts w:cs="Arial"/>
              </w:rPr>
            </w:pPr>
            <w:proofErr w:type="spellStart"/>
            <w:r>
              <w:rPr>
                <w:rFonts w:cs="Arial"/>
              </w:rPr>
              <w:t>collectionPeriodRrmUmts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555A7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M3, M4, M5 measurement set in case of UMTS.</w:t>
            </w:r>
          </w:p>
        </w:tc>
      </w:tr>
      <w:tr w:rsidR="00952F73" w14:paraId="6AAC318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7B2324" w14:textId="77777777" w:rsidR="00952F73" w:rsidRDefault="00952F73">
            <w:pPr>
              <w:pStyle w:val="TAL"/>
              <w:rPr>
                <w:rFonts w:cs="Arial"/>
              </w:rPr>
            </w:pPr>
            <w:proofErr w:type="spellStart"/>
            <w:r>
              <w:rPr>
                <w:rFonts w:cs="Arial"/>
              </w:rPr>
              <w:t>eventListForEventTriggeredMeasurement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B000428"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0C9C8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F5987B" w14:textId="77777777" w:rsidR="00952F73" w:rsidRDefault="00952F73">
            <w:pPr>
              <w:pStyle w:val="TAL"/>
              <w:rPr>
                <w:rFonts w:cs="Arial"/>
              </w:rPr>
            </w:pPr>
            <w:proofErr w:type="spellStart"/>
            <w:r>
              <w:rPr>
                <w:rFonts w:cs="Arial"/>
              </w:rPr>
              <w:t>eventThreshold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AE7919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A2EventReporting in LTE and NR or 1f/1IEventReporting in UMTS.</w:t>
            </w:r>
          </w:p>
        </w:tc>
      </w:tr>
      <w:tr w:rsidR="00952F73" w14:paraId="489CB05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82E9319" w14:textId="77777777" w:rsidR="00952F73" w:rsidRDefault="00952F73">
            <w:pPr>
              <w:pStyle w:val="TAL"/>
              <w:rPr>
                <w:rFonts w:cs="Arial"/>
              </w:rPr>
            </w:pPr>
            <w:proofErr w:type="spellStart"/>
            <w:r>
              <w:rPr>
                <w:rFonts w:cs="Arial"/>
              </w:rPr>
              <w:t>listOfMeasurements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DCE263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w:t>
            </w:r>
          </w:p>
        </w:tc>
      </w:tr>
      <w:tr w:rsidR="00952F73" w14:paraId="660817E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25174D" w14:textId="77777777" w:rsidR="00952F73" w:rsidRDefault="00952F73">
            <w:pPr>
              <w:pStyle w:val="TAL"/>
              <w:rPr>
                <w:rFonts w:cs="Arial"/>
              </w:rPr>
            </w:pPr>
            <w:proofErr w:type="spellStart"/>
            <w:r>
              <w:rPr>
                <w:rFonts w:cs="Arial"/>
              </w:rPr>
              <w:t>loggingDuration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FFBB2D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341A2B7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F8ABFAE" w14:textId="77777777" w:rsidR="00952F73" w:rsidRDefault="00952F73">
            <w:pPr>
              <w:pStyle w:val="TAL"/>
              <w:rPr>
                <w:rFonts w:cs="Arial"/>
              </w:rPr>
            </w:pPr>
            <w:proofErr w:type="spellStart"/>
            <w:r>
              <w:rPr>
                <w:rFonts w:cs="Arial"/>
              </w:rPr>
              <w:t>loggingInterval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8E8553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47ACF0D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B028A89" w14:textId="77777777" w:rsidR="00952F73" w:rsidRDefault="00952F73">
            <w:pPr>
              <w:pStyle w:val="TAL"/>
              <w:rPr>
                <w:rFonts w:cs="Arial"/>
              </w:rPr>
            </w:pPr>
            <w:r>
              <w:rPr>
                <w:rFonts w:cs="Arial"/>
                <w:szCs w:val="18"/>
                <w:lang w:val="de-DE"/>
              </w:rPr>
              <w:t>eventThresholdL1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B8991D8"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7FB8AD5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0A08574" w14:textId="77777777" w:rsidR="00952F73" w:rsidRDefault="00952F73">
            <w:pPr>
              <w:pStyle w:val="TAL"/>
              <w:rPr>
                <w:rFonts w:cs="Arial"/>
              </w:rPr>
            </w:pPr>
            <w:r>
              <w:rPr>
                <w:rFonts w:cs="Arial"/>
                <w:szCs w:val="18"/>
                <w:lang w:val="de-DE"/>
              </w:rPr>
              <w:t>hysteresisL1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92C9E10"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468F14B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DFDC04" w14:textId="77777777" w:rsidR="00952F73" w:rsidRDefault="00952F73">
            <w:pPr>
              <w:pStyle w:val="TAL"/>
              <w:rPr>
                <w:rFonts w:cs="Arial"/>
              </w:rPr>
            </w:pPr>
            <w:r>
              <w:rPr>
                <w:rFonts w:cs="Arial"/>
                <w:szCs w:val="18"/>
                <w:lang w:val="de-DE"/>
              </w:rPr>
              <w:t>timeToTriggerL1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90882CF"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5E7C5D1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A19ADCD" w14:textId="77777777" w:rsidR="00952F73" w:rsidRDefault="00952F73">
            <w:pPr>
              <w:pStyle w:val="TAL"/>
              <w:rPr>
                <w:rFonts w:cs="Arial"/>
              </w:rPr>
            </w:pPr>
            <w:proofErr w:type="spellStart"/>
            <w:r>
              <w:rPr>
                <w:rFonts w:cs="Arial"/>
              </w:rPr>
              <w:t>mbsfnAreaList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62D9A11" w14:textId="77777777" w:rsidR="00952F73" w:rsidRDefault="00952F73">
            <w:pPr>
              <w:pStyle w:val="TAL"/>
            </w:pPr>
            <w:r>
              <w:t xml:space="preserve">This attribute shall be present only if Logged MBSFN MDT is supported and the </w:t>
            </w:r>
            <w:proofErr w:type="spellStart"/>
            <w:r>
              <w:rPr>
                <w:rFonts w:ascii="Courier New" w:hAnsi="Courier New" w:cs="Courier New"/>
              </w:rPr>
              <w:t>jobType</w:t>
            </w:r>
            <w:proofErr w:type="spellEnd"/>
            <w:r>
              <w:t xml:space="preserve"> attribute is set to Logged MBSFN MDT. This is applicable only for </w:t>
            </w:r>
            <w:proofErr w:type="spellStart"/>
            <w:r>
              <w:t>eUTRAN</w:t>
            </w:r>
            <w:proofErr w:type="spellEnd"/>
            <w:r>
              <w:t>.</w:t>
            </w:r>
          </w:p>
        </w:tc>
      </w:tr>
      <w:tr w:rsidR="00952F73" w14:paraId="6EEF617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0CDA54" w14:textId="77777777" w:rsidR="00952F73" w:rsidRDefault="00952F73">
            <w:pPr>
              <w:pStyle w:val="TAL"/>
              <w:rPr>
                <w:rFonts w:cs="Arial"/>
              </w:rPr>
            </w:pPr>
            <w:proofErr w:type="spellStart"/>
            <w:r>
              <w:rPr>
                <w:rFonts w:cs="Arial"/>
              </w:rPr>
              <w:t>measurementPeriodLte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C20BC9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either M4 or M5 measurement set.</w:t>
            </w:r>
          </w:p>
        </w:tc>
      </w:tr>
      <w:tr w:rsidR="00952F73" w14:paraId="0914CB1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07AFB0D" w14:textId="77777777" w:rsidR="00952F73" w:rsidRDefault="00952F73">
            <w:pPr>
              <w:pStyle w:val="TAL"/>
              <w:rPr>
                <w:rFonts w:cs="Arial"/>
              </w:rPr>
            </w:pPr>
            <w:r>
              <w:rPr>
                <w:rFonts w:cs="Arial"/>
              </w:rPr>
              <w:t>collectionPeriodM6Lte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8FE266C"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M6 measurement set.</w:t>
            </w:r>
          </w:p>
        </w:tc>
      </w:tr>
      <w:tr w:rsidR="00952F73" w14:paraId="6493269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BFDA43" w14:textId="77777777" w:rsidR="00952F73" w:rsidRDefault="00952F73">
            <w:pPr>
              <w:pStyle w:val="TAL"/>
              <w:rPr>
                <w:rFonts w:cs="Arial"/>
              </w:rPr>
            </w:pPr>
            <w:r>
              <w:rPr>
                <w:rFonts w:cs="Arial"/>
              </w:rPr>
              <w:t>collectionPeriodM7Lte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4254349"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M7 measurement set.</w:t>
            </w:r>
          </w:p>
        </w:tc>
      </w:tr>
      <w:tr w:rsidR="00952F73" w14:paraId="74CEB0A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3CCF0A" w14:textId="77777777" w:rsidR="00952F73" w:rsidRDefault="00952F73">
            <w:pPr>
              <w:pStyle w:val="TAL"/>
              <w:rPr>
                <w:rFonts w:cs="Arial"/>
              </w:rPr>
            </w:pPr>
            <w:proofErr w:type="spellStart"/>
            <w:r>
              <w:rPr>
                <w:rFonts w:cs="Arial"/>
              </w:rPr>
              <w:lastRenderedPageBreak/>
              <w:t>measurementPeriodUmts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3DF9E7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UMTS has M6 or M7 measurements set.</w:t>
            </w:r>
          </w:p>
        </w:tc>
      </w:tr>
      <w:tr w:rsidR="00952F73" w14:paraId="5916A4F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85C5282" w14:textId="77777777" w:rsidR="00952F73" w:rsidRDefault="00952F73">
            <w:pPr>
              <w:pStyle w:val="TAL"/>
              <w:rPr>
                <w:rFonts w:cs="Arial"/>
              </w:rPr>
            </w:pPr>
            <w:proofErr w:type="spellStart"/>
            <w:r>
              <w:rPr>
                <w:rFonts w:cs="Arial"/>
              </w:rPr>
              <w:t>collectionPeriodRrmNr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8D61CA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M4, M5 measurement set in case of NR.</w:t>
            </w:r>
          </w:p>
        </w:tc>
      </w:tr>
      <w:tr w:rsidR="00952F73" w14:paraId="6C2896C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4C441B8" w14:textId="77777777" w:rsidR="00952F73" w:rsidRDefault="00952F73">
            <w:pPr>
              <w:pStyle w:val="TAL"/>
              <w:rPr>
                <w:rFonts w:cs="Arial"/>
              </w:rPr>
            </w:pPr>
            <w:r>
              <w:rPr>
                <w:rFonts w:cs="Arial"/>
              </w:rPr>
              <w:t>collectionPeriodM6Nr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81A187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M6 measurement set in case of NR.</w:t>
            </w:r>
          </w:p>
        </w:tc>
      </w:tr>
      <w:tr w:rsidR="00952F73" w14:paraId="46A71B1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C2CD6BC" w14:textId="77777777" w:rsidR="00952F73" w:rsidRDefault="00952F73">
            <w:pPr>
              <w:pStyle w:val="TAL"/>
              <w:rPr>
                <w:rFonts w:cs="Arial"/>
              </w:rPr>
            </w:pPr>
            <w:r>
              <w:rPr>
                <w:rFonts w:cs="Arial"/>
              </w:rPr>
              <w:t>collectionPeriodM7Nr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36DC1E"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M7 measurement set in case of NR.</w:t>
            </w:r>
          </w:p>
        </w:tc>
      </w:tr>
      <w:tr w:rsidR="00952F73" w14:paraId="3F2E0A8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3C6A03D" w14:textId="77777777" w:rsidR="00952F73" w:rsidRDefault="00952F73">
            <w:pPr>
              <w:pStyle w:val="TAL"/>
              <w:rPr>
                <w:rFonts w:cs="Arial"/>
              </w:rPr>
            </w:pPr>
            <w:r>
              <w:rPr>
                <w:rFonts w:cs="Arial"/>
                <w:szCs w:val="18"/>
                <w:lang w:val="de-DE"/>
              </w:rPr>
              <w:t xml:space="preserve">beamLevelMeasurement </w:t>
            </w:r>
            <w:r>
              <w:rPr>
                <w:rFonts w:cs="Arial"/>
                <w:lang w:val="de-DE"/>
              </w:rPr>
              <w:t>(support qualifier)</w:t>
            </w:r>
          </w:p>
        </w:tc>
        <w:tc>
          <w:tcPr>
            <w:tcW w:w="2644" w:type="pct"/>
            <w:tcBorders>
              <w:top w:val="single" w:sz="4" w:space="0" w:color="auto"/>
              <w:left w:val="single" w:sz="4" w:space="0" w:color="auto"/>
              <w:bottom w:val="single" w:sz="4" w:space="0" w:color="auto"/>
              <w:right w:val="single" w:sz="4" w:space="0" w:color="auto"/>
            </w:tcBorders>
            <w:hideMark/>
          </w:tcPr>
          <w:p w14:paraId="45FE130F"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952F73" w14:paraId="7B21F8D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57B6D6" w14:textId="77777777" w:rsidR="00952F73" w:rsidRDefault="00952F73">
            <w:pPr>
              <w:pStyle w:val="TAL"/>
              <w:rPr>
                <w:rFonts w:cs="Arial"/>
              </w:rPr>
            </w:pPr>
            <w:proofErr w:type="spellStart"/>
            <w:r>
              <w:rPr>
                <w:rFonts w:cs="Arial"/>
              </w:rPr>
              <w:t>measurementQuantity</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40E1400"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combined Trace and Immediate MDT and the </w:t>
            </w:r>
            <w:proofErr w:type="spellStart"/>
            <w:r>
              <w:rPr>
                <w:rFonts w:ascii="Courier New" w:hAnsi="Courier New" w:cs="Courier New"/>
              </w:rPr>
              <w:t>reportingTrigger</w:t>
            </w:r>
            <w:proofErr w:type="spellEnd"/>
            <w:r>
              <w:t xml:space="preserve"> parameter is set to event 1F.</w:t>
            </w:r>
          </w:p>
        </w:tc>
      </w:tr>
      <w:tr w:rsidR="00952F73" w14:paraId="341A04A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15392AA" w14:textId="77777777" w:rsidR="00952F73" w:rsidRDefault="00952F73">
            <w:pPr>
              <w:pStyle w:val="TAL"/>
              <w:rPr>
                <w:rFonts w:cs="Arial"/>
              </w:rPr>
            </w:pPr>
            <w:r>
              <w:rPr>
                <w:rFonts w:cs="Arial"/>
                <w:szCs w:val="18"/>
                <w:lang w:val="de-DE"/>
              </w:rPr>
              <w:t>eventThresholdUphUmts (support qualifier)</w:t>
            </w:r>
          </w:p>
        </w:tc>
        <w:tc>
          <w:tcPr>
            <w:tcW w:w="2644" w:type="pct"/>
            <w:tcBorders>
              <w:top w:val="single" w:sz="4" w:space="0" w:color="auto"/>
              <w:left w:val="single" w:sz="4" w:space="0" w:color="auto"/>
              <w:bottom w:val="single" w:sz="4" w:space="0" w:color="auto"/>
              <w:right w:val="single" w:sz="4" w:space="0" w:color="auto"/>
            </w:tcBorders>
            <w:hideMark/>
          </w:tcPr>
          <w:p w14:paraId="5E2E5FB1"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952F73" w14:paraId="3D0ED5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3093F0" w14:textId="77777777" w:rsidR="00952F73" w:rsidRDefault="00952F73">
            <w:pPr>
              <w:pStyle w:val="TAL"/>
              <w:rPr>
                <w:rFonts w:cs="Arial"/>
              </w:rPr>
            </w:pPr>
            <w:proofErr w:type="spellStart"/>
            <w:r>
              <w:rPr>
                <w:rFonts w:cs="Arial"/>
              </w:rPr>
              <w:t>plmnList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3A85D45" w14:textId="77777777" w:rsidR="00952F73" w:rsidRDefault="00952F73">
            <w:pPr>
              <w:pStyle w:val="TAL"/>
            </w:pPr>
            <w:r>
              <w:t xml:space="preserve">This attribute shall be present only if MDT is supported, several PLMNs are supported in the RAN and the </w:t>
            </w:r>
            <w:proofErr w:type="spellStart"/>
            <w:r>
              <w:rPr>
                <w:rFonts w:ascii="Courier New" w:hAnsi="Courier New" w:cs="Courier New"/>
              </w:rPr>
              <w:t>jobType</w:t>
            </w:r>
            <w:proofErr w:type="spellEnd"/>
            <w:r>
              <w:t xml:space="preserve"> attribute is set to Logged MDT.</w:t>
            </w:r>
          </w:p>
        </w:tc>
      </w:tr>
      <w:tr w:rsidR="00952F73" w14:paraId="65D6FB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324907" w14:textId="77777777" w:rsidR="00952F73" w:rsidRDefault="00952F73">
            <w:pPr>
              <w:pStyle w:val="TAL"/>
              <w:rPr>
                <w:rFonts w:cs="Arial"/>
              </w:rPr>
            </w:pPr>
            <w:proofErr w:type="spellStart"/>
            <w:r>
              <w:rPr>
                <w:rFonts w:cs="Arial"/>
              </w:rPr>
              <w:t>positioningMethod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D28808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w:t>
            </w:r>
          </w:p>
        </w:tc>
      </w:tr>
      <w:tr w:rsidR="00952F73" w14:paraId="3F41F5F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0389BBDC" w14:textId="77777777" w:rsidR="00952F73" w:rsidRDefault="00952F73">
            <w:pPr>
              <w:pStyle w:val="TAL"/>
              <w:rPr>
                <w:rFonts w:cs="Arial"/>
              </w:rPr>
            </w:pPr>
            <w:proofErr w:type="spellStart"/>
            <w:r>
              <w:rPr>
                <w:rFonts w:cs="Arial"/>
              </w:rPr>
              <w:t>reportAmount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5F8A79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periodic measurements or event triggered periodic measurements.</w:t>
            </w:r>
          </w:p>
        </w:tc>
      </w:tr>
      <w:tr w:rsidR="00952F73" w14:paraId="74BD76E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085E1B7" w14:textId="77777777" w:rsidR="00952F73" w:rsidRDefault="00952F73">
            <w:pPr>
              <w:pStyle w:val="TAL"/>
              <w:rPr>
                <w:rFonts w:cs="Arial"/>
              </w:rPr>
            </w:pPr>
            <w:proofErr w:type="spellStart"/>
            <w:r>
              <w:rPr>
                <w:rFonts w:cs="Arial"/>
              </w:rPr>
              <w:t>reportingTrigger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B31134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listOfMeasurements</w:t>
            </w:r>
            <w:proofErr w:type="spellEnd"/>
            <w:r>
              <w:t xml:space="preserve"> attribute is configured for M1 (for UMTS, LTE and NR) or M2 (only for UMTS).</w:t>
            </w:r>
          </w:p>
        </w:tc>
      </w:tr>
      <w:tr w:rsidR="00952F73" w14:paraId="42C6F3F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387CCF8" w14:textId="77777777" w:rsidR="00952F73" w:rsidRDefault="00952F73">
            <w:pPr>
              <w:pStyle w:val="TAL"/>
              <w:rPr>
                <w:rFonts w:cs="Arial"/>
              </w:rPr>
            </w:pPr>
            <w:proofErr w:type="spellStart"/>
            <w:r>
              <w:rPr>
                <w:rFonts w:cs="Arial"/>
              </w:rPr>
              <w:t>reportInterval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BCF178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the </w:t>
            </w:r>
            <w:proofErr w:type="spellStart"/>
            <w:r>
              <w:rPr>
                <w:rFonts w:ascii="Courier New" w:hAnsi="Courier New" w:cs="Courier New"/>
              </w:rPr>
              <w:t>listOfMeasurements</w:t>
            </w:r>
            <w:proofErr w:type="spellEnd"/>
            <w:r>
              <w:t xml:space="preserve"> attribute is configured for M1 (for UMTS, LTE and NR) or M2 (only for UMTS) and the </w:t>
            </w:r>
            <w:proofErr w:type="spellStart"/>
            <w:r>
              <w:rPr>
                <w:rFonts w:ascii="Courier New" w:hAnsi="Courier New" w:cs="Courier New"/>
              </w:rPr>
              <w:t>reportingTrigger</w:t>
            </w:r>
            <w:proofErr w:type="spellEnd"/>
            <w:r>
              <w:t xml:space="preserve"> is configured for periodic measurements or event triggered periodic measurements.</w:t>
            </w:r>
          </w:p>
        </w:tc>
      </w:tr>
      <w:tr w:rsidR="00952F73" w14:paraId="3148507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8ABEC5" w14:textId="77777777" w:rsidR="00952F73" w:rsidRDefault="00952F73">
            <w:pPr>
              <w:pStyle w:val="TAL"/>
              <w:rPr>
                <w:rFonts w:cs="Arial"/>
              </w:rPr>
            </w:pPr>
            <w:proofErr w:type="spellStart"/>
            <w:r>
              <w:rPr>
                <w:rFonts w:cs="Arial"/>
              </w:rPr>
              <w:t>reportType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6C57C90"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446CE5A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44C3BF" w14:textId="77777777" w:rsidR="00952F73" w:rsidRDefault="00952F73">
            <w:pPr>
              <w:pStyle w:val="TAL"/>
              <w:rPr>
                <w:rFonts w:cs="Arial"/>
              </w:rPr>
            </w:pPr>
            <w:proofErr w:type="spellStart"/>
            <w:r>
              <w:rPr>
                <w:rFonts w:cs="Arial"/>
              </w:rPr>
              <w:t>sensorInformation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F164549" w14:textId="77777777" w:rsidR="00952F73" w:rsidRDefault="00952F73">
            <w:pPr>
              <w:pStyle w:val="TAL"/>
            </w:pPr>
            <w:r>
              <w:t>This attribute shall be present only if NR MDT is supported.</w:t>
            </w:r>
          </w:p>
        </w:tc>
      </w:tr>
      <w:tr w:rsidR="00952F73" w14:paraId="1858502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0B1F861" w14:textId="77777777" w:rsidR="00952F73" w:rsidRDefault="00952F73">
            <w:pPr>
              <w:pStyle w:val="TAL"/>
              <w:rPr>
                <w:rFonts w:cs="Arial"/>
              </w:rPr>
            </w:pPr>
            <w:proofErr w:type="spellStart"/>
            <w:r>
              <w:rPr>
                <w:rFonts w:cs="Arial"/>
              </w:rPr>
              <w:t>traceCollectionEntityId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6925F21"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w:t>
            </w:r>
          </w:p>
        </w:tc>
      </w:tr>
      <w:tr w:rsidR="00952F73" w14:paraId="4B998630" w14:textId="77777777" w:rsidTr="00952F73">
        <w:trPr>
          <w:ins w:id="35" w:author="Huawei" w:date="2022-07-28T11:51:00Z"/>
        </w:trPr>
        <w:tc>
          <w:tcPr>
            <w:tcW w:w="2356" w:type="pct"/>
            <w:tcBorders>
              <w:top w:val="single" w:sz="4" w:space="0" w:color="auto"/>
              <w:left w:val="single" w:sz="4" w:space="0" w:color="auto"/>
              <w:bottom w:val="single" w:sz="4" w:space="0" w:color="auto"/>
              <w:right w:val="single" w:sz="4" w:space="0" w:color="auto"/>
            </w:tcBorders>
          </w:tcPr>
          <w:p w14:paraId="45391218" w14:textId="29C16E76" w:rsidR="00952F73" w:rsidRDefault="00585CB2" w:rsidP="00835E48">
            <w:pPr>
              <w:pStyle w:val="TAL"/>
              <w:rPr>
                <w:ins w:id="36" w:author="Huawei" w:date="2022-07-28T11:51:00Z"/>
                <w:rFonts w:cs="Arial"/>
              </w:rPr>
            </w:pPr>
            <w:proofErr w:type="spellStart"/>
            <w:ins w:id="37" w:author="Huawei" w:date="2022-10-17T16:55:00Z">
              <w:r>
                <w:rPr>
                  <w:rFonts w:cs="Arial"/>
                  <w:lang w:eastAsia="zh-CN"/>
                </w:rPr>
                <w:t>e</w:t>
              </w:r>
            </w:ins>
            <w:ins w:id="38" w:author="Huawei" w:date="2022-08-04T10:03:00Z">
              <w:r w:rsidR="00123B2C" w:rsidRPr="00123B2C">
                <w:rPr>
                  <w:rFonts w:cs="Arial"/>
                  <w:lang w:eastAsia="zh-CN"/>
                </w:rPr>
                <w:t>xcessPacketDelayThreshold</w:t>
              </w:r>
            </w:ins>
            <w:ins w:id="39" w:author="Huawei" w:date="2022-10-18T15:47:00Z">
              <w:r w:rsidR="00B52AF8">
                <w:rPr>
                  <w:rFonts w:cs="Arial"/>
                  <w:lang w:eastAsia="zh-CN"/>
                </w:rPr>
                <w:t>s</w:t>
              </w:r>
            </w:ins>
            <w:proofErr w:type="spellEnd"/>
          </w:p>
        </w:tc>
        <w:tc>
          <w:tcPr>
            <w:tcW w:w="2644" w:type="pct"/>
            <w:tcBorders>
              <w:top w:val="single" w:sz="4" w:space="0" w:color="auto"/>
              <w:left w:val="single" w:sz="4" w:space="0" w:color="auto"/>
              <w:bottom w:val="single" w:sz="4" w:space="0" w:color="auto"/>
              <w:right w:val="single" w:sz="4" w:space="0" w:color="auto"/>
            </w:tcBorders>
          </w:tcPr>
          <w:p w14:paraId="3977FFB5" w14:textId="4F3927BC" w:rsidR="00952F73" w:rsidRDefault="00585CB2">
            <w:pPr>
              <w:pStyle w:val="TAL"/>
              <w:rPr>
                <w:ins w:id="40" w:author="Huawei" w:date="2022-07-28T11:51:00Z"/>
              </w:rPr>
            </w:pPr>
            <w:ins w:id="41" w:author="Huawei" w:date="2022-10-17T16:55:00Z">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and the </w:t>
              </w:r>
              <w:proofErr w:type="spellStart"/>
              <w:r w:rsidRPr="009F7137">
                <w:rPr>
                  <w:rFonts w:ascii="Courier New" w:hAnsi="Courier New" w:cs="Courier New"/>
                </w:rPr>
                <w:t>listOfMeasurements</w:t>
              </w:r>
              <w:proofErr w:type="spellEnd"/>
              <w:r w:rsidRPr="009F7137">
                <w:t xml:space="preserve"> attribute is configured for M6 for UL in NR.</w:t>
              </w:r>
            </w:ins>
          </w:p>
        </w:tc>
      </w:tr>
    </w:tbl>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Heading3"/>
        <w:rPr>
          <w:ins w:id="42" w:author="Huawei" w:date="2022-10-17T16:55:00Z"/>
        </w:rPr>
      </w:pPr>
      <w:bookmarkStart w:id="43" w:name="_Toc51754699"/>
      <w:bookmarkStart w:id="44" w:name="_Toc105590156"/>
      <w:ins w:id="45"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43"/>
        <w:bookmarkEnd w:id="44"/>
      </w:ins>
    </w:p>
    <w:p w14:paraId="0971DA18" w14:textId="77777777" w:rsidR="00585CB2" w:rsidRDefault="00585CB2" w:rsidP="00585CB2">
      <w:pPr>
        <w:pStyle w:val="Heading4"/>
        <w:rPr>
          <w:ins w:id="46" w:author="Huawei" w:date="2022-10-17T16:55:00Z"/>
        </w:rPr>
      </w:pPr>
      <w:bookmarkStart w:id="47" w:name="_Toc51754700"/>
      <w:bookmarkStart w:id="48" w:name="_Toc105590157"/>
      <w:ins w:id="49" w:author="Huawei" w:date="2022-10-17T16:55:00Z">
        <w:r>
          <w:t>4.3.X.1</w:t>
        </w:r>
        <w:r>
          <w:tab/>
          <w:t>Definition</w:t>
        </w:r>
        <w:bookmarkEnd w:id="47"/>
        <w:bookmarkEnd w:id="48"/>
      </w:ins>
    </w:p>
    <w:p w14:paraId="6FC87B1F" w14:textId="77777777" w:rsidR="00585CB2" w:rsidRPr="00FE7B72" w:rsidRDefault="00585CB2" w:rsidP="00585CB2">
      <w:pPr>
        <w:rPr>
          <w:ins w:id="50" w:author="Huawei" w:date="2022-10-17T16:55:00Z"/>
        </w:rPr>
      </w:pPr>
      <w:ins w:id="51"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Heading4"/>
        <w:rPr>
          <w:ins w:id="52" w:author="Huawei" w:date="2022-10-17T16:55:00Z"/>
          <w:lang w:val="fr-FR"/>
        </w:rPr>
      </w:pPr>
      <w:bookmarkStart w:id="53" w:name="_Toc51754701"/>
      <w:bookmarkStart w:id="54" w:name="_Toc105590158"/>
      <w:ins w:id="55" w:author="Huawei" w:date="2022-10-17T16:55:00Z">
        <w:r>
          <w:rPr>
            <w:lang w:val="fr-FR"/>
          </w:rPr>
          <w:t>4.3.X.2</w:t>
        </w:r>
        <w:r>
          <w:rPr>
            <w:lang w:val="fr-FR"/>
          </w:rPr>
          <w:tab/>
          <w:t>Attributes</w:t>
        </w:r>
        <w:bookmarkEnd w:id="53"/>
        <w:bookmarkEnd w:id="5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370BC0">
        <w:trPr>
          <w:cantSplit/>
          <w:jc w:val="center"/>
          <w:ins w:id="56" w:author="Huawei" w:date="2022-10-17T16:55:00Z"/>
        </w:trPr>
        <w:tc>
          <w:tcPr>
            <w:tcW w:w="2402" w:type="pct"/>
            <w:shd w:val="clear" w:color="auto" w:fill="BFBFBF"/>
            <w:noWrap/>
            <w:vAlign w:val="center"/>
            <w:hideMark/>
          </w:tcPr>
          <w:p w14:paraId="177196B1" w14:textId="77777777" w:rsidR="00585CB2" w:rsidRDefault="00585CB2" w:rsidP="00370BC0">
            <w:pPr>
              <w:pStyle w:val="TAH"/>
              <w:rPr>
                <w:ins w:id="57" w:author="Huawei" w:date="2022-10-17T16:55:00Z"/>
                <w:rFonts w:eastAsia="SimSun"/>
              </w:rPr>
            </w:pPr>
            <w:ins w:id="58" w:author="Huawei" w:date="2022-10-17T16:55:00Z">
              <w:r>
                <w:t>Attribute name</w:t>
              </w:r>
            </w:ins>
          </w:p>
        </w:tc>
        <w:tc>
          <w:tcPr>
            <w:tcW w:w="200" w:type="pct"/>
            <w:shd w:val="clear" w:color="auto" w:fill="BFBFBF"/>
            <w:noWrap/>
            <w:vAlign w:val="center"/>
            <w:hideMark/>
          </w:tcPr>
          <w:p w14:paraId="7BAECA35" w14:textId="77777777" w:rsidR="00585CB2" w:rsidRDefault="00585CB2" w:rsidP="00370BC0">
            <w:pPr>
              <w:pStyle w:val="TAH"/>
              <w:rPr>
                <w:ins w:id="59" w:author="Huawei" w:date="2022-10-17T16:55:00Z"/>
              </w:rPr>
            </w:pPr>
            <w:ins w:id="60" w:author="Huawei" w:date="2022-10-17T16:55:00Z">
              <w:r>
                <w:t>S</w:t>
              </w:r>
            </w:ins>
          </w:p>
        </w:tc>
        <w:tc>
          <w:tcPr>
            <w:tcW w:w="600" w:type="pct"/>
            <w:shd w:val="clear" w:color="auto" w:fill="BFBFBF"/>
            <w:noWrap/>
            <w:vAlign w:val="center"/>
            <w:hideMark/>
          </w:tcPr>
          <w:p w14:paraId="7B903F26" w14:textId="77777777" w:rsidR="00585CB2" w:rsidRDefault="00585CB2" w:rsidP="00370BC0">
            <w:pPr>
              <w:pStyle w:val="TAH"/>
              <w:rPr>
                <w:ins w:id="61" w:author="Huawei" w:date="2022-10-17T16:55:00Z"/>
              </w:rPr>
            </w:pPr>
            <w:proofErr w:type="spellStart"/>
            <w:ins w:id="62"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370BC0">
            <w:pPr>
              <w:pStyle w:val="TAH"/>
              <w:rPr>
                <w:ins w:id="63" w:author="Huawei" w:date="2022-10-17T16:55:00Z"/>
              </w:rPr>
            </w:pPr>
            <w:proofErr w:type="spellStart"/>
            <w:ins w:id="64"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370BC0">
            <w:pPr>
              <w:pStyle w:val="TAH"/>
              <w:rPr>
                <w:ins w:id="65" w:author="Huawei" w:date="2022-10-17T16:55:00Z"/>
              </w:rPr>
            </w:pPr>
            <w:proofErr w:type="spellStart"/>
            <w:ins w:id="66"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370BC0">
            <w:pPr>
              <w:pStyle w:val="TAH"/>
              <w:rPr>
                <w:ins w:id="67" w:author="Huawei" w:date="2022-10-17T16:55:00Z"/>
              </w:rPr>
            </w:pPr>
            <w:proofErr w:type="spellStart"/>
            <w:ins w:id="68" w:author="Huawei" w:date="2022-10-17T16:55:00Z">
              <w:r>
                <w:t>isNotifyable</w:t>
              </w:r>
              <w:proofErr w:type="spellEnd"/>
            </w:ins>
          </w:p>
        </w:tc>
      </w:tr>
      <w:tr w:rsidR="00585CB2" w14:paraId="06FA39C3" w14:textId="77777777" w:rsidTr="00370BC0">
        <w:trPr>
          <w:cantSplit/>
          <w:jc w:val="center"/>
          <w:ins w:id="69" w:author="Huawei" w:date="2022-10-17T16:55:00Z"/>
        </w:trPr>
        <w:tc>
          <w:tcPr>
            <w:tcW w:w="2402" w:type="pct"/>
            <w:noWrap/>
            <w:hideMark/>
          </w:tcPr>
          <w:p w14:paraId="0CD4A0E2" w14:textId="77777777" w:rsidR="00585CB2" w:rsidRPr="00B26339" w:rsidRDefault="00585CB2" w:rsidP="00370BC0">
            <w:pPr>
              <w:pStyle w:val="TAL"/>
              <w:rPr>
                <w:ins w:id="70" w:author="Huawei" w:date="2022-10-17T16:55:00Z"/>
                <w:rFonts w:cs="Arial"/>
                <w:szCs w:val="18"/>
              </w:rPr>
            </w:pPr>
            <w:proofErr w:type="spellStart"/>
            <w:ins w:id="71" w:author="Huawei" w:date="2022-10-17T16:55:00Z">
              <w:r>
                <w:rPr>
                  <w:rFonts w:cs="Arial"/>
                </w:rPr>
                <w:t>fiveQIValue</w:t>
              </w:r>
              <w:proofErr w:type="spellEnd"/>
            </w:ins>
          </w:p>
        </w:tc>
        <w:tc>
          <w:tcPr>
            <w:tcW w:w="200" w:type="pct"/>
            <w:noWrap/>
            <w:hideMark/>
          </w:tcPr>
          <w:p w14:paraId="542CAC2E" w14:textId="77777777" w:rsidR="00585CB2" w:rsidRDefault="00585CB2" w:rsidP="00370BC0">
            <w:pPr>
              <w:pStyle w:val="TAL"/>
              <w:jc w:val="center"/>
              <w:rPr>
                <w:ins w:id="72" w:author="Huawei" w:date="2022-10-17T16:55:00Z"/>
              </w:rPr>
            </w:pPr>
            <w:ins w:id="73" w:author="Huawei" w:date="2022-10-17T16:55:00Z">
              <w:r>
                <w:t>M</w:t>
              </w:r>
            </w:ins>
          </w:p>
        </w:tc>
        <w:tc>
          <w:tcPr>
            <w:tcW w:w="600" w:type="pct"/>
            <w:noWrap/>
            <w:hideMark/>
          </w:tcPr>
          <w:p w14:paraId="50D655C0" w14:textId="77777777" w:rsidR="00585CB2" w:rsidRDefault="00585CB2" w:rsidP="00370BC0">
            <w:pPr>
              <w:pStyle w:val="TAL"/>
              <w:jc w:val="center"/>
              <w:rPr>
                <w:ins w:id="74" w:author="Huawei" w:date="2022-10-17T16:55:00Z"/>
              </w:rPr>
            </w:pPr>
            <w:ins w:id="75" w:author="Huawei" w:date="2022-10-17T16:55:00Z">
              <w:r>
                <w:t>T</w:t>
              </w:r>
            </w:ins>
          </w:p>
        </w:tc>
        <w:tc>
          <w:tcPr>
            <w:tcW w:w="600" w:type="pct"/>
            <w:noWrap/>
            <w:hideMark/>
          </w:tcPr>
          <w:p w14:paraId="49A475F3" w14:textId="77777777" w:rsidR="00585CB2" w:rsidRDefault="00585CB2" w:rsidP="00370BC0">
            <w:pPr>
              <w:pStyle w:val="TAL"/>
              <w:jc w:val="center"/>
              <w:rPr>
                <w:ins w:id="76" w:author="Huawei" w:date="2022-10-17T16:55:00Z"/>
              </w:rPr>
            </w:pPr>
            <w:ins w:id="77" w:author="Huawei" w:date="2022-10-17T16:55:00Z">
              <w:r>
                <w:t>T</w:t>
              </w:r>
            </w:ins>
          </w:p>
        </w:tc>
        <w:tc>
          <w:tcPr>
            <w:tcW w:w="600" w:type="pct"/>
            <w:noWrap/>
            <w:hideMark/>
          </w:tcPr>
          <w:p w14:paraId="454DC4E4" w14:textId="77777777" w:rsidR="00585CB2" w:rsidRDefault="00585CB2" w:rsidP="00370BC0">
            <w:pPr>
              <w:pStyle w:val="TAL"/>
              <w:jc w:val="center"/>
              <w:rPr>
                <w:ins w:id="78" w:author="Huawei" w:date="2022-10-17T16:55:00Z"/>
                <w:lang w:eastAsia="zh-CN"/>
              </w:rPr>
            </w:pPr>
            <w:ins w:id="79" w:author="Huawei" w:date="2022-10-17T16:55:00Z">
              <w:r>
                <w:rPr>
                  <w:lang w:eastAsia="zh-CN"/>
                </w:rPr>
                <w:t>F</w:t>
              </w:r>
            </w:ins>
          </w:p>
        </w:tc>
        <w:tc>
          <w:tcPr>
            <w:tcW w:w="599" w:type="pct"/>
            <w:noWrap/>
            <w:hideMark/>
          </w:tcPr>
          <w:p w14:paraId="538741F5" w14:textId="77777777" w:rsidR="00585CB2" w:rsidRDefault="00585CB2" w:rsidP="00370BC0">
            <w:pPr>
              <w:pStyle w:val="TAL"/>
              <w:jc w:val="center"/>
              <w:rPr>
                <w:ins w:id="80" w:author="Huawei" w:date="2022-10-17T16:55:00Z"/>
                <w:lang w:eastAsia="zh-CN"/>
              </w:rPr>
            </w:pPr>
            <w:ins w:id="81" w:author="Huawei" w:date="2022-10-17T16:55:00Z">
              <w:r>
                <w:rPr>
                  <w:lang w:eastAsia="zh-CN"/>
                </w:rPr>
                <w:t>T</w:t>
              </w:r>
            </w:ins>
          </w:p>
        </w:tc>
      </w:tr>
      <w:tr w:rsidR="00585CB2" w14:paraId="46AA0ED8" w14:textId="77777777" w:rsidTr="00370BC0">
        <w:trPr>
          <w:cantSplit/>
          <w:jc w:val="center"/>
          <w:ins w:id="82" w:author="Huawei" w:date="2022-10-17T16:55:00Z"/>
        </w:trPr>
        <w:tc>
          <w:tcPr>
            <w:tcW w:w="2402" w:type="pct"/>
            <w:noWrap/>
            <w:hideMark/>
          </w:tcPr>
          <w:p w14:paraId="48869494" w14:textId="77777777" w:rsidR="00585CB2" w:rsidRPr="00B26339" w:rsidRDefault="00585CB2" w:rsidP="00370BC0">
            <w:pPr>
              <w:pStyle w:val="TAL"/>
              <w:rPr>
                <w:ins w:id="83" w:author="Huawei" w:date="2022-10-17T16:55:00Z"/>
                <w:rFonts w:cs="Arial"/>
                <w:szCs w:val="18"/>
              </w:rPr>
            </w:pPr>
            <w:proofErr w:type="spellStart"/>
            <w:ins w:id="84"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370BC0">
            <w:pPr>
              <w:pStyle w:val="TAL"/>
              <w:jc w:val="center"/>
              <w:rPr>
                <w:ins w:id="85" w:author="Huawei" w:date="2022-10-17T16:55:00Z"/>
              </w:rPr>
            </w:pPr>
            <w:ins w:id="86" w:author="Huawei" w:date="2022-10-17T16:55:00Z">
              <w:r>
                <w:t>M</w:t>
              </w:r>
            </w:ins>
          </w:p>
        </w:tc>
        <w:tc>
          <w:tcPr>
            <w:tcW w:w="600" w:type="pct"/>
            <w:noWrap/>
            <w:hideMark/>
          </w:tcPr>
          <w:p w14:paraId="624EB10F" w14:textId="77777777" w:rsidR="00585CB2" w:rsidRDefault="00585CB2" w:rsidP="00370BC0">
            <w:pPr>
              <w:pStyle w:val="TAL"/>
              <w:jc w:val="center"/>
              <w:rPr>
                <w:ins w:id="87" w:author="Huawei" w:date="2022-10-17T16:55:00Z"/>
              </w:rPr>
            </w:pPr>
            <w:ins w:id="88" w:author="Huawei" w:date="2022-10-17T16:55:00Z">
              <w:r>
                <w:t>T</w:t>
              </w:r>
            </w:ins>
          </w:p>
        </w:tc>
        <w:tc>
          <w:tcPr>
            <w:tcW w:w="600" w:type="pct"/>
            <w:noWrap/>
            <w:hideMark/>
          </w:tcPr>
          <w:p w14:paraId="7FEB67C9" w14:textId="77777777" w:rsidR="00585CB2" w:rsidRDefault="00585CB2" w:rsidP="00370BC0">
            <w:pPr>
              <w:pStyle w:val="TAL"/>
              <w:jc w:val="center"/>
              <w:rPr>
                <w:ins w:id="89" w:author="Huawei" w:date="2022-10-17T16:55:00Z"/>
              </w:rPr>
            </w:pPr>
            <w:ins w:id="90" w:author="Huawei" w:date="2022-10-17T16:55:00Z">
              <w:r>
                <w:t>T</w:t>
              </w:r>
            </w:ins>
          </w:p>
        </w:tc>
        <w:tc>
          <w:tcPr>
            <w:tcW w:w="600" w:type="pct"/>
            <w:noWrap/>
            <w:hideMark/>
          </w:tcPr>
          <w:p w14:paraId="04F973F9" w14:textId="77777777" w:rsidR="00585CB2" w:rsidRDefault="00585CB2" w:rsidP="00370BC0">
            <w:pPr>
              <w:pStyle w:val="TAL"/>
              <w:jc w:val="center"/>
              <w:rPr>
                <w:ins w:id="91" w:author="Huawei" w:date="2022-10-17T16:55:00Z"/>
                <w:lang w:eastAsia="zh-CN"/>
              </w:rPr>
            </w:pPr>
            <w:ins w:id="92" w:author="Huawei" w:date="2022-10-17T16:55:00Z">
              <w:r>
                <w:rPr>
                  <w:lang w:eastAsia="zh-CN"/>
                </w:rPr>
                <w:t>F</w:t>
              </w:r>
            </w:ins>
          </w:p>
        </w:tc>
        <w:tc>
          <w:tcPr>
            <w:tcW w:w="599" w:type="pct"/>
            <w:noWrap/>
            <w:hideMark/>
          </w:tcPr>
          <w:p w14:paraId="70E2C4F0" w14:textId="77777777" w:rsidR="00585CB2" w:rsidRDefault="00585CB2" w:rsidP="00370BC0">
            <w:pPr>
              <w:pStyle w:val="TAL"/>
              <w:jc w:val="center"/>
              <w:rPr>
                <w:ins w:id="93" w:author="Huawei" w:date="2022-10-17T16:55:00Z"/>
                <w:lang w:eastAsia="zh-CN"/>
              </w:rPr>
            </w:pPr>
            <w:ins w:id="94" w:author="Huawei" w:date="2022-10-17T16:55:00Z">
              <w:r>
                <w:rPr>
                  <w:lang w:eastAsia="zh-CN"/>
                </w:rPr>
                <w:t>T</w:t>
              </w:r>
            </w:ins>
          </w:p>
        </w:tc>
      </w:tr>
    </w:tbl>
    <w:p w14:paraId="05083E6D" w14:textId="77777777" w:rsidR="00585CB2" w:rsidRDefault="00585CB2" w:rsidP="00585CB2">
      <w:pPr>
        <w:rPr>
          <w:ins w:id="95" w:author="Huawei" w:date="2022-10-17T16:55:00Z"/>
          <w:lang w:eastAsia="zh-CN"/>
        </w:rPr>
      </w:pPr>
    </w:p>
    <w:p w14:paraId="284F99CA" w14:textId="77777777" w:rsidR="00585CB2" w:rsidRPr="00CE6AD3" w:rsidRDefault="00585CB2" w:rsidP="00585CB2">
      <w:pPr>
        <w:pStyle w:val="Heading4"/>
        <w:rPr>
          <w:ins w:id="96" w:author="Huawei" w:date="2022-10-17T16:55:00Z"/>
        </w:rPr>
      </w:pPr>
      <w:bookmarkStart w:id="97" w:name="_Toc105590159"/>
      <w:ins w:id="98" w:author="Huawei" w:date="2022-10-17T16:55:00Z">
        <w:r w:rsidRPr="00CE6AD3">
          <w:t>4.3.</w:t>
        </w:r>
        <w:r>
          <w:t>X</w:t>
        </w:r>
        <w:r w:rsidRPr="00CE6AD3">
          <w:t>.3</w:t>
        </w:r>
        <w:r w:rsidRPr="00CE6AD3">
          <w:tab/>
          <w:t>Attribute constraints</w:t>
        </w:r>
        <w:bookmarkEnd w:id="97"/>
      </w:ins>
    </w:p>
    <w:p w14:paraId="10CBAB15" w14:textId="77777777" w:rsidR="00585CB2" w:rsidRPr="00CE6AD3" w:rsidRDefault="00585CB2" w:rsidP="00585CB2">
      <w:pPr>
        <w:rPr>
          <w:ins w:id="99" w:author="Huawei" w:date="2022-10-17T16:55:00Z"/>
          <w:lang w:eastAsia="zh-CN"/>
        </w:rPr>
      </w:pPr>
      <w:ins w:id="100" w:author="Huawei" w:date="2022-10-17T16:55:00Z">
        <w:r w:rsidRPr="00CE6AD3">
          <w:rPr>
            <w:lang w:eastAsia="zh-CN"/>
          </w:rPr>
          <w:t>None</w:t>
        </w:r>
      </w:ins>
    </w:p>
    <w:p w14:paraId="706F1027" w14:textId="77777777" w:rsidR="00585CB2" w:rsidRPr="00BA3C64" w:rsidRDefault="00585CB2" w:rsidP="00585CB2">
      <w:pPr>
        <w:pStyle w:val="Heading4"/>
        <w:rPr>
          <w:ins w:id="101" w:author="Huawei" w:date="2022-10-17T16:55:00Z"/>
          <w:lang w:val="en-US"/>
        </w:rPr>
      </w:pPr>
      <w:bookmarkStart w:id="102" w:name="_Toc105590160"/>
      <w:ins w:id="103" w:author="Huawei" w:date="2022-10-17T16:55:00Z">
        <w:r>
          <w:rPr>
            <w:lang w:val="en-US"/>
          </w:rPr>
          <w:t>4.3.X</w:t>
        </w:r>
        <w:r w:rsidRPr="005824F9">
          <w:rPr>
            <w:lang w:val="en-US"/>
          </w:rPr>
          <w:t>.</w:t>
        </w:r>
        <w:r w:rsidRPr="00BA3C64">
          <w:rPr>
            <w:lang w:val="en-US" w:eastAsia="zh-CN"/>
          </w:rPr>
          <w:t>4</w:t>
        </w:r>
        <w:r w:rsidRPr="00BA3C64">
          <w:rPr>
            <w:lang w:val="en-US"/>
          </w:rPr>
          <w:tab/>
          <w:t>Notifications</w:t>
        </w:r>
        <w:bookmarkEnd w:id="102"/>
      </w:ins>
    </w:p>
    <w:p w14:paraId="1CA98B3C" w14:textId="6FCBABF7" w:rsidR="00005B75" w:rsidRDefault="00585CB2" w:rsidP="00585CB2">
      <w:pPr>
        <w:rPr>
          <w:ins w:id="104" w:author="Huawei_rev1" w:date="2022-08-18T10:34:00Z"/>
          <w:lang w:eastAsia="zh-CN"/>
        </w:rPr>
      </w:pPr>
      <w:ins w:id="105" w:author="Huawei" w:date="2022-10-17T16:55:00Z">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Heading3"/>
      </w:pPr>
      <w:bookmarkStart w:id="106" w:name="_Toc105590236"/>
      <w:bookmarkStart w:id="107" w:name="_Toc51754703"/>
      <w:bookmarkStart w:id="108" w:name="_Toc45272705"/>
      <w:bookmarkStart w:id="109" w:name="_Toc44516390"/>
      <w:bookmarkStart w:id="110" w:name="_Toc36025283"/>
      <w:bookmarkStart w:id="111" w:name="_Toc27479748"/>
      <w:bookmarkStart w:id="112" w:name="_Toc20150485"/>
      <w:r>
        <w:t>4.4.1</w:t>
      </w:r>
      <w:r>
        <w:tab/>
        <w:t>Attribute properties</w:t>
      </w:r>
      <w:bookmarkEnd w:id="106"/>
      <w:bookmarkEnd w:id="107"/>
      <w:bookmarkEnd w:id="108"/>
      <w:bookmarkEnd w:id="109"/>
      <w:bookmarkEnd w:id="110"/>
      <w:bookmarkEnd w:id="111"/>
      <w:bookmarkEnd w:id="112"/>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113"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14" w:author="Huawei" w:date="2022-10-17T16:56:00Z"/>
                <w:rFonts w:cs="Arial"/>
                <w:szCs w:val="18"/>
                <w:lang w:eastAsia="zh-CN"/>
              </w:rPr>
            </w:pPr>
            <w:proofErr w:type="spellStart"/>
            <w:ins w:id="115"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16" w:author="Huawei" w:date="2022-10-17T16:56:00Z"/>
                <w:rFonts w:cs="Arial"/>
                <w:szCs w:val="18"/>
                <w:lang w:eastAsia="zh-CN"/>
              </w:rPr>
            </w:pPr>
            <w:ins w:id="117"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18" w:author="Huawei" w:date="2022-10-17T16:56:00Z"/>
              </w:rPr>
            </w:pPr>
            <w:ins w:id="119"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30EC309" w:rsidR="00585CB2" w:rsidRPr="0061649B" w:rsidRDefault="00585CB2" w:rsidP="00585CB2">
            <w:pPr>
              <w:pStyle w:val="TAL"/>
              <w:rPr>
                <w:ins w:id="120" w:author="Huawei" w:date="2022-10-17T16:56:00Z"/>
              </w:rPr>
            </w:pPr>
            <w:ins w:id="121" w:author="Huawei" w:date="2022-10-17T16:56:00Z">
              <w:r w:rsidRPr="0061649B">
                <w:t xml:space="preserve">multiplicity: </w:t>
              </w:r>
              <w:del w:id="122" w:author="Huawei-d2" w:date="2022-11-15T18:50:00Z">
                <w:r w:rsidRPr="0061649B" w:rsidDel="005D5394">
                  <w:delText>1..</w:delText>
                </w:r>
              </w:del>
              <w:r w:rsidRPr="0061649B">
                <w:t>*</w:t>
              </w:r>
            </w:ins>
          </w:p>
          <w:p w14:paraId="0438B00D" w14:textId="77777777" w:rsidR="00585CB2" w:rsidRPr="0061649B" w:rsidRDefault="00585CB2" w:rsidP="00585CB2">
            <w:pPr>
              <w:pStyle w:val="TAL"/>
              <w:rPr>
                <w:ins w:id="123" w:author="Huawei" w:date="2022-10-17T16:56:00Z"/>
              </w:rPr>
            </w:pPr>
            <w:proofErr w:type="spellStart"/>
            <w:ins w:id="124"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25" w:author="Huawei" w:date="2022-10-17T16:56:00Z"/>
              </w:rPr>
            </w:pPr>
            <w:proofErr w:type="spellStart"/>
            <w:ins w:id="126"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27" w:author="Huawei" w:date="2022-10-17T16:56:00Z"/>
                <w:rFonts w:cs="Arial"/>
                <w:lang w:eastAsia="zh-CN"/>
              </w:rPr>
            </w:pPr>
            <w:proofErr w:type="spellStart"/>
            <w:ins w:id="128"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29" w:author="Huawei" w:date="2022-10-17T16:56:00Z"/>
                <w:rFonts w:cs="Arial"/>
                <w:szCs w:val="18"/>
                <w:lang w:eastAsia="zh-CN"/>
              </w:rPr>
            </w:pPr>
            <w:proofErr w:type="spellStart"/>
            <w:ins w:id="130"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31"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32" w:author="Huawei" w:date="2022-10-17T16:56:00Z"/>
                <w:rFonts w:cs="Arial"/>
                <w:szCs w:val="18"/>
                <w:lang w:eastAsia="zh-CN"/>
              </w:rPr>
            </w:pPr>
            <w:proofErr w:type="spellStart"/>
            <w:ins w:id="133"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34" w:author="Huawei" w:date="2022-10-17T16:56:00Z"/>
                <w:rFonts w:cs="Arial"/>
                <w:lang w:eastAsia="zh-CN"/>
              </w:rPr>
            </w:pPr>
            <w:ins w:id="135"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36" w:author="Huawei" w:date="2022-10-17T16:56:00Z"/>
                <w:rFonts w:cs="Arial"/>
                <w:lang w:eastAsia="zh-CN"/>
              </w:rPr>
            </w:pPr>
          </w:p>
          <w:p w14:paraId="279AAAF0" w14:textId="5A5040E1" w:rsidR="00585CB2" w:rsidRDefault="00585CB2" w:rsidP="00585CB2">
            <w:pPr>
              <w:pStyle w:val="TAL"/>
              <w:rPr>
                <w:ins w:id="137" w:author="Huawei" w:date="2022-10-17T16:56:00Z"/>
                <w:rFonts w:cs="Arial"/>
                <w:szCs w:val="18"/>
                <w:lang w:eastAsia="zh-CN"/>
              </w:rPr>
            </w:pPr>
            <w:proofErr w:type="spellStart"/>
            <w:ins w:id="138"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39" w:author="Huawei" w:date="2022-10-17T16:56:00Z"/>
                <w:rFonts w:cs="Arial"/>
                <w:lang w:eastAsia="zh-CN"/>
              </w:rPr>
            </w:pPr>
            <w:ins w:id="140" w:author="Huawei" w:date="2022-10-17T16:56:00Z">
              <w:r w:rsidRPr="00915341">
                <w:rPr>
                  <w:rFonts w:cs="Arial"/>
                  <w:lang w:eastAsia="zh-CN"/>
                </w:rPr>
                <w:t>type: Integer</w:t>
              </w:r>
            </w:ins>
          </w:p>
          <w:p w14:paraId="51119BAE" w14:textId="77777777" w:rsidR="00585CB2" w:rsidRPr="00915341" w:rsidRDefault="00585CB2" w:rsidP="00585CB2">
            <w:pPr>
              <w:pStyle w:val="TAL"/>
              <w:rPr>
                <w:ins w:id="141" w:author="Huawei" w:date="2022-10-17T16:56:00Z"/>
                <w:rFonts w:cs="Arial"/>
                <w:lang w:eastAsia="zh-CN"/>
              </w:rPr>
            </w:pPr>
            <w:ins w:id="142" w:author="Huawei" w:date="2022-10-17T16:56:00Z">
              <w:r w:rsidRPr="00915341">
                <w:rPr>
                  <w:rFonts w:cs="Arial"/>
                  <w:lang w:eastAsia="zh-CN"/>
                </w:rPr>
                <w:t>multiplicity: 1</w:t>
              </w:r>
            </w:ins>
          </w:p>
          <w:p w14:paraId="2B8E4EDC" w14:textId="77777777" w:rsidR="00585CB2" w:rsidRPr="00915341" w:rsidRDefault="00585CB2" w:rsidP="00585CB2">
            <w:pPr>
              <w:pStyle w:val="TAL"/>
              <w:rPr>
                <w:ins w:id="143" w:author="Huawei" w:date="2022-10-17T16:56:00Z"/>
                <w:rFonts w:cs="Arial"/>
                <w:lang w:eastAsia="zh-CN"/>
              </w:rPr>
            </w:pPr>
            <w:proofErr w:type="spellStart"/>
            <w:ins w:id="144"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45" w:author="Huawei" w:date="2022-10-17T16:56:00Z"/>
                <w:rFonts w:cs="Arial"/>
                <w:lang w:eastAsia="zh-CN"/>
              </w:rPr>
            </w:pPr>
            <w:proofErr w:type="spellStart"/>
            <w:ins w:id="146"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47" w:author="Huawei" w:date="2022-10-17T16:56:00Z"/>
                <w:rFonts w:cs="Arial"/>
                <w:lang w:eastAsia="zh-CN"/>
              </w:rPr>
            </w:pPr>
            <w:proofErr w:type="spellStart"/>
            <w:ins w:id="148"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49" w:author="Huawei" w:date="2022-10-17T16:56:00Z"/>
                <w:rFonts w:cs="Arial"/>
                <w:szCs w:val="18"/>
                <w:lang w:eastAsia="zh-CN"/>
              </w:rPr>
            </w:pPr>
            <w:proofErr w:type="spellStart"/>
            <w:ins w:id="150"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51"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52" w:author="Huawei" w:date="2022-10-17T16:56:00Z"/>
                <w:rFonts w:cs="Arial"/>
                <w:szCs w:val="18"/>
                <w:lang w:eastAsia="zh-CN"/>
              </w:rPr>
            </w:pPr>
            <w:proofErr w:type="spellStart"/>
            <w:ins w:id="153"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54" w:author="Huawei" w:date="2022-10-17T16:56:00Z"/>
                <w:rFonts w:cs="Arial"/>
                <w:lang w:eastAsia="zh-CN"/>
              </w:rPr>
            </w:pPr>
            <w:ins w:id="155"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56" w:author="Huawei" w:date="2022-10-17T16:56:00Z"/>
                <w:rFonts w:cs="Arial"/>
                <w:lang w:eastAsia="zh-CN"/>
              </w:rPr>
            </w:pPr>
          </w:p>
          <w:p w14:paraId="2FF68A72" w14:textId="0501A92D" w:rsidR="00585CB2" w:rsidRDefault="00585CB2" w:rsidP="00585CB2">
            <w:pPr>
              <w:pStyle w:val="TAL"/>
              <w:rPr>
                <w:ins w:id="157" w:author="Huawei" w:date="2022-10-17T16:56:00Z"/>
                <w:rFonts w:cs="Arial"/>
                <w:szCs w:val="18"/>
                <w:lang w:eastAsia="zh-CN"/>
              </w:rPr>
            </w:pPr>
            <w:proofErr w:type="spellStart"/>
            <w:ins w:id="158"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59" w:author="Huawei" w:date="2022-10-17T16:56:00Z"/>
                <w:rFonts w:cs="Arial"/>
                <w:lang w:eastAsia="zh-CN"/>
              </w:rPr>
            </w:pPr>
            <w:ins w:id="160" w:author="Huawei" w:date="2022-10-17T16:56:00Z">
              <w:r w:rsidRPr="00915341">
                <w:rPr>
                  <w:rFonts w:cs="Arial"/>
                  <w:lang w:eastAsia="zh-CN"/>
                </w:rPr>
                <w:t>type: ENUM</w:t>
              </w:r>
            </w:ins>
          </w:p>
          <w:p w14:paraId="1209DA5B" w14:textId="77777777" w:rsidR="00585CB2" w:rsidRPr="00915341" w:rsidRDefault="00585CB2" w:rsidP="00585CB2">
            <w:pPr>
              <w:pStyle w:val="TAL"/>
              <w:rPr>
                <w:ins w:id="161" w:author="Huawei" w:date="2022-10-17T16:56:00Z"/>
                <w:rFonts w:cs="Arial"/>
                <w:lang w:eastAsia="zh-CN"/>
              </w:rPr>
            </w:pPr>
            <w:ins w:id="162" w:author="Huawei" w:date="2022-10-17T16:56:00Z">
              <w:r w:rsidRPr="00915341">
                <w:rPr>
                  <w:rFonts w:cs="Arial"/>
                  <w:lang w:eastAsia="zh-CN"/>
                </w:rPr>
                <w:t>multiplicity: 1</w:t>
              </w:r>
            </w:ins>
          </w:p>
          <w:p w14:paraId="1F0A87B6" w14:textId="77777777" w:rsidR="00585CB2" w:rsidRPr="00915341" w:rsidRDefault="00585CB2" w:rsidP="00585CB2">
            <w:pPr>
              <w:pStyle w:val="TAL"/>
              <w:rPr>
                <w:ins w:id="163" w:author="Huawei" w:date="2022-10-17T16:56:00Z"/>
                <w:rFonts w:cs="Arial"/>
                <w:lang w:eastAsia="zh-CN"/>
              </w:rPr>
            </w:pPr>
            <w:proofErr w:type="spellStart"/>
            <w:ins w:id="164"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65" w:author="Huawei" w:date="2022-10-17T16:56:00Z"/>
                <w:rFonts w:cs="Arial"/>
                <w:lang w:eastAsia="zh-CN"/>
              </w:rPr>
            </w:pPr>
            <w:proofErr w:type="spellStart"/>
            <w:ins w:id="166"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67" w:author="Huawei" w:date="2022-10-17T16:56:00Z"/>
                <w:rFonts w:cs="Arial"/>
                <w:lang w:eastAsia="zh-CN"/>
              </w:rPr>
            </w:pPr>
            <w:proofErr w:type="spellStart"/>
            <w:ins w:id="168"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69" w:author="Huawei" w:date="2022-10-17T16:56:00Z"/>
                <w:rFonts w:cs="Arial"/>
                <w:szCs w:val="18"/>
                <w:lang w:eastAsia="zh-CN"/>
              </w:rPr>
            </w:pPr>
            <w:proofErr w:type="spellStart"/>
            <w:ins w:id="170"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B8ECB" w14:textId="77777777" w:rsidR="002720D3" w:rsidRDefault="002720D3">
      <w:r>
        <w:separator/>
      </w:r>
    </w:p>
  </w:endnote>
  <w:endnote w:type="continuationSeparator" w:id="0">
    <w:p w14:paraId="2BEE99DF" w14:textId="77777777" w:rsidR="002720D3" w:rsidRDefault="00272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22C6" w14:textId="77777777" w:rsidR="002720D3" w:rsidRDefault="002720D3">
      <w:r>
        <w:separator/>
      </w:r>
    </w:p>
  </w:footnote>
  <w:footnote w:type="continuationSeparator" w:id="0">
    <w:p w14:paraId="02D68708" w14:textId="77777777" w:rsidR="002720D3" w:rsidRDefault="00272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01CB" w:rsidRDefault="008E0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01CB" w:rsidRDefault="008E0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01CB" w:rsidRDefault="008E0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01CB" w:rsidRDefault="008E0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500777447">
    <w:abstractNumId w:val="2"/>
  </w:num>
  <w:num w:numId="2" w16cid:durableId="1501192021">
    <w:abstractNumId w:val="1"/>
  </w:num>
  <w:num w:numId="3" w16cid:durableId="18590004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2">
    <w15:presenceInfo w15:providerId="None" w15:userId="Huawei-d2"/>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159BC"/>
    <w:rsid w:val="00022E4A"/>
    <w:rsid w:val="00066F2C"/>
    <w:rsid w:val="0007516A"/>
    <w:rsid w:val="000755F9"/>
    <w:rsid w:val="000A6394"/>
    <w:rsid w:val="000B48CC"/>
    <w:rsid w:val="000B7FED"/>
    <w:rsid w:val="000C038A"/>
    <w:rsid w:val="000C1E10"/>
    <w:rsid w:val="000C6598"/>
    <w:rsid w:val="000D44B3"/>
    <w:rsid w:val="000E014D"/>
    <w:rsid w:val="000E2A0B"/>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1D66"/>
    <w:rsid w:val="00204794"/>
    <w:rsid w:val="002073B6"/>
    <w:rsid w:val="002225B8"/>
    <w:rsid w:val="00253986"/>
    <w:rsid w:val="0026004D"/>
    <w:rsid w:val="002640DD"/>
    <w:rsid w:val="002720D3"/>
    <w:rsid w:val="00275D12"/>
    <w:rsid w:val="00284B80"/>
    <w:rsid w:val="00284FEB"/>
    <w:rsid w:val="002860C4"/>
    <w:rsid w:val="002B5741"/>
    <w:rsid w:val="002C5BC6"/>
    <w:rsid w:val="002E472E"/>
    <w:rsid w:val="002F6F96"/>
    <w:rsid w:val="002F6FEB"/>
    <w:rsid w:val="00301C61"/>
    <w:rsid w:val="00305409"/>
    <w:rsid w:val="0034108E"/>
    <w:rsid w:val="00342539"/>
    <w:rsid w:val="00353F64"/>
    <w:rsid w:val="003609EF"/>
    <w:rsid w:val="0036231A"/>
    <w:rsid w:val="00371E99"/>
    <w:rsid w:val="00374DD4"/>
    <w:rsid w:val="003931DF"/>
    <w:rsid w:val="003A49CB"/>
    <w:rsid w:val="003B1437"/>
    <w:rsid w:val="003C3802"/>
    <w:rsid w:val="003D4CD4"/>
    <w:rsid w:val="003E1A36"/>
    <w:rsid w:val="003E1F3F"/>
    <w:rsid w:val="003F1B69"/>
    <w:rsid w:val="00410371"/>
    <w:rsid w:val="004242F1"/>
    <w:rsid w:val="00456EAA"/>
    <w:rsid w:val="004939A0"/>
    <w:rsid w:val="004943A7"/>
    <w:rsid w:val="004A52C6"/>
    <w:rsid w:val="004B75B7"/>
    <w:rsid w:val="004D1D31"/>
    <w:rsid w:val="004E2B1C"/>
    <w:rsid w:val="005009D9"/>
    <w:rsid w:val="00510CF3"/>
    <w:rsid w:val="0051580D"/>
    <w:rsid w:val="0052120F"/>
    <w:rsid w:val="00521A4D"/>
    <w:rsid w:val="005236A0"/>
    <w:rsid w:val="00527EFC"/>
    <w:rsid w:val="00547111"/>
    <w:rsid w:val="00585CB2"/>
    <w:rsid w:val="00592D74"/>
    <w:rsid w:val="005D5394"/>
    <w:rsid w:val="005D6EAF"/>
    <w:rsid w:val="005E2C44"/>
    <w:rsid w:val="005F2184"/>
    <w:rsid w:val="00621188"/>
    <w:rsid w:val="006257ED"/>
    <w:rsid w:val="00651F77"/>
    <w:rsid w:val="0065536E"/>
    <w:rsid w:val="0065763F"/>
    <w:rsid w:val="00665C47"/>
    <w:rsid w:val="0068622F"/>
    <w:rsid w:val="00686B89"/>
    <w:rsid w:val="00695808"/>
    <w:rsid w:val="006B46FB"/>
    <w:rsid w:val="006E21FB"/>
    <w:rsid w:val="007404D2"/>
    <w:rsid w:val="00785599"/>
    <w:rsid w:val="00792342"/>
    <w:rsid w:val="007977A8"/>
    <w:rsid w:val="007B1738"/>
    <w:rsid w:val="007B512A"/>
    <w:rsid w:val="007C2097"/>
    <w:rsid w:val="007C2DF9"/>
    <w:rsid w:val="007D6A07"/>
    <w:rsid w:val="007F0CEC"/>
    <w:rsid w:val="007F4910"/>
    <w:rsid w:val="007F7259"/>
    <w:rsid w:val="008040A8"/>
    <w:rsid w:val="00813CA1"/>
    <w:rsid w:val="008202F0"/>
    <w:rsid w:val="008279FA"/>
    <w:rsid w:val="00835E48"/>
    <w:rsid w:val="008626E7"/>
    <w:rsid w:val="00870EE7"/>
    <w:rsid w:val="008749A9"/>
    <w:rsid w:val="00880A55"/>
    <w:rsid w:val="008863B9"/>
    <w:rsid w:val="008A45A6"/>
    <w:rsid w:val="008B5B74"/>
    <w:rsid w:val="008B7764"/>
    <w:rsid w:val="008C26A1"/>
    <w:rsid w:val="008D2ED6"/>
    <w:rsid w:val="008D39FE"/>
    <w:rsid w:val="008E01CB"/>
    <w:rsid w:val="008F3789"/>
    <w:rsid w:val="008F4E83"/>
    <w:rsid w:val="008F686C"/>
    <w:rsid w:val="009148DE"/>
    <w:rsid w:val="00915341"/>
    <w:rsid w:val="009264AD"/>
    <w:rsid w:val="00941E30"/>
    <w:rsid w:val="00952F73"/>
    <w:rsid w:val="009777D9"/>
    <w:rsid w:val="00991B88"/>
    <w:rsid w:val="009A15C6"/>
    <w:rsid w:val="009A5753"/>
    <w:rsid w:val="009A579D"/>
    <w:rsid w:val="009A70CA"/>
    <w:rsid w:val="009B38C1"/>
    <w:rsid w:val="009E3297"/>
    <w:rsid w:val="009E3554"/>
    <w:rsid w:val="009F7137"/>
    <w:rsid w:val="009F734F"/>
    <w:rsid w:val="00A02C33"/>
    <w:rsid w:val="00A1069F"/>
    <w:rsid w:val="00A15013"/>
    <w:rsid w:val="00A246B6"/>
    <w:rsid w:val="00A47E70"/>
    <w:rsid w:val="00A50CF0"/>
    <w:rsid w:val="00A7671C"/>
    <w:rsid w:val="00AA2CBC"/>
    <w:rsid w:val="00AC3893"/>
    <w:rsid w:val="00AC5820"/>
    <w:rsid w:val="00AD1CD8"/>
    <w:rsid w:val="00AE176E"/>
    <w:rsid w:val="00B04B8C"/>
    <w:rsid w:val="00B13F88"/>
    <w:rsid w:val="00B15259"/>
    <w:rsid w:val="00B258BB"/>
    <w:rsid w:val="00B33E4C"/>
    <w:rsid w:val="00B52AF8"/>
    <w:rsid w:val="00B5692D"/>
    <w:rsid w:val="00B67B97"/>
    <w:rsid w:val="00B968C8"/>
    <w:rsid w:val="00BA3EC5"/>
    <w:rsid w:val="00BA51D9"/>
    <w:rsid w:val="00BB5DFC"/>
    <w:rsid w:val="00BD279D"/>
    <w:rsid w:val="00BD6BB8"/>
    <w:rsid w:val="00BE2D6B"/>
    <w:rsid w:val="00BF27A2"/>
    <w:rsid w:val="00BF5DE1"/>
    <w:rsid w:val="00C104E4"/>
    <w:rsid w:val="00C12D8A"/>
    <w:rsid w:val="00C4304E"/>
    <w:rsid w:val="00C66BA2"/>
    <w:rsid w:val="00C823A6"/>
    <w:rsid w:val="00C85C53"/>
    <w:rsid w:val="00C903C5"/>
    <w:rsid w:val="00C95985"/>
    <w:rsid w:val="00CC5026"/>
    <w:rsid w:val="00CC68D0"/>
    <w:rsid w:val="00CE6E26"/>
    <w:rsid w:val="00CF5C18"/>
    <w:rsid w:val="00CF6BBF"/>
    <w:rsid w:val="00D00C8F"/>
    <w:rsid w:val="00D03F9A"/>
    <w:rsid w:val="00D06D51"/>
    <w:rsid w:val="00D24991"/>
    <w:rsid w:val="00D31A5A"/>
    <w:rsid w:val="00D50255"/>
    <w:rsid w:val="00D66520"/>
    <w:rsid w:val="00D747B3"/>
    <w:rsid w:val="00DB4904"/>
    <w:rsid w:val="00DC4256"/>
    <w:rsid w:val="00DE34CF"/>
    <w:rsid w:val="00E13F3D"/>
    <w:rsid w:val="00E34898"/>
    <w:rsid w:val="00E47E6E"/>
    <w:rsid w:val="00E555F0"/>
    <w:rsid w:val="00E829C0"/>
    <w:rsid w:val="00EA5071"/>
    <w:rsid w:val="00EB09B7"/>
    <w:rsid w:val="00EB4CD9"/>
    <w:rsid w:val="00ED5098"/>
    <w:rsid w:val="00EE7D7C"/>
    <w:rsid w:val="00EF4372"/>
    <w:rsid w:val="00F25D98"/>
    <w:rsid w:val="00F300FB"/>
    <w:rsid w:val="00F6304F"/>
    <w:rsid w:val="00F7757B"/>
    <w:rsid w:val="00F82F40"/>
    <w:rsid w:val="00FB6386"/>
    <w:rsid w:val="00FE5DDA"/>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F56D-ACD7-4527-8D59-43103BD6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3589</Words>
  <Characters>20459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4</cp:revision>
  <cp:lastPrinted>1899-12-31T23:00:00Z</cp:lastPrinted>
  <dcterms:created xsi:type="dcterms:W3CDTF">2022-11-30T09:15:00Z</dcterms:created>
  <dcterms:modified xsi:type="dcterms:W3CDTF">2022-12-02T14:01:00Z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(3)fwzlqcV0PAJVJV8C4zZdTlpvFOsyTgyN6gJJqo+VN+wVF1yjbFYg4TZkpqOD0MW9WFAA6LjO
vz8v3IWckiD17hHcKt81amiZ+ikVesa8+5YICxHXgISuO20JXOw6E17H1AIoBBm3c0w2nZ5L
t0qtSwIG7OtW1DrWq7IKt7LPwFmSfBoQUXdM1QFgae8YqNjp5Y0mImQd7p2cGb/q3E+1qo+Z
wRymqVzndSDBTmmoHV</vt:lpwstr>
  </property>
  <property fmtid="{D5CDD505-2E9C-101B-9397-08002B2CF9AE}" pid="22" name="_2015_ms_pID_7253431">
    <vt:lpwstr>O12LiM/cepOZRHDSZuBtf3vXmuYanzL9uMctVMeWiOtjdz/j4yqu5I
sPqvZOcrSVGL1pDF7V0rf8ypAWPsIunhsVDFvQ7Zij+7LPFU4Z9pltZmD//R1CjW9Hk1bItS
T9IlkX53kNCmvQyOL6V26Y6rte/LhkpXdNtASQ/PvrGwRcS9mqklKgMY8uXw93o9K3zfZWR1
OXSPczawlU7Xu3lIIidOfpqmVg+F+RibwovB</vt:lpwstr>
  </property>
  <property fmtid="{D5CDD505-2E9C-101B-9397-08002B2CF9AE}" pid="23" name="_2015_ms_pID_7253432">
    <vt:lpwstr>Z0GEdiidLnyYkfpw7pG2/hI=</vt:lpwstr>
  </property>
</Properties>
</file>